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9E27" w14:textId="0E766F03" w:rsidR="00793741" w:rsidRDefault="00793741" w:rsidP="00793741">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67</w:t>
        </w:r>
      </w:fldSimple>
      <w:fldSimple w:instr=" DOCPROPERTY  MtgTitle  \* MERGEFORMAT "/>
      <w:r>
        <w:rPr>
          <w:b/>
          <w:i/>
          <w:noProof/>
          <w:sz w:val="28"/>
        </w:rPr>
        <w:tab/>
      </w:r>
      <w:fldSimple w:instr=" DOCPROPERTY  Tdoc#  \* MERGEFORMAT ">
        <w:r>
          <w:rPr>
            <w:b/>
            <w:i/>
            <w:noProof/>
            <w:sz w:val="28"/>
          </w:rPr>
          <w:t>S6-252</w:t>
        </w:r>
        <w:r w:rsidR="00950564">
          <w:rPr>
            <w:b/>
            <w:i/>
            <w:noProof/>
            <w:sz w:val="28"/>
          </w:rPr>
          <w:t>3</w:t>
        </w:r>
        <w:r w:rsidR="00212015">
          <w:rPr>
            <w:b/>
            <w:i/>
            <w:noProof/>
            <w:sz w:val="28"/>
          </w:rPr>
          <w:t>30</w:t>
        </w:r>
      </w:fldSimple>
    </w:p>
    <w:p w14:paraId="3F55EB0D" w14:textId="77777777" w:rsidR="00793741" w:rsidRDefault="00793741" w:rsidP="00793741">
      <w:pPr>
        <w:pStyle w:val="CRCoverPage"/>
        <w:outlineLvl w:val="0"/>
        <w:rPr>
          <w:b/>
          <w:noProof/>
          <w:sz w:val="24"/>
        </w:rPr>
      </w:pPr>
      <w:fldSimple w:instr=" DOCPROPERTY  Location  \* MERGEFORMAT ">
        <w:r>
          <w:rPr>
            <w:b/>
            <w:noProof/>
            <w:sz w:val="24"/>
          </w:rPr>
          <w:t>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19th May 2025</w:t>
        </w:r>
      </w:fldSimple>
      <w:r>
        <w:rPr>
          <w:b/>
          <w:noProof/>
          <w:sz w:val="24"/>
        </w:rPr>
        <w:t xml:space="preserve"> - </w:t>
      </w:r>
      <w:fldSimple w:instr=" DOCPROPERTY  EndDate  \* MERGEFORMAT ">
        <w:r>
          <w:rPr>
            <w:b/>
            <w:noProof/>
            <w:sz w:val="24"/>
          </w:rPr>
          <w:t>23th May 2025</w:t>
        </w:r>
      </w:fldSimple>
      <w:r>
        <w:rPr>
          <w:b/>
          <w:noProof/>
          <w:sz w:val="24"/>
        </w:rPr>
        <w:t xml:space="preserve"> </w:t>
      </w:r>
      <w:r>
        <w:rPr>
          <w:b/>
          <w:noProof/>
          <w:sz w:val="24"/>
        </w:rPr>
        <w:tab/>
        <w:t xml:space="preserve">                   </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3E61F307" w:rsidR="006E2A0E" w:rsidRPr="00D83F23"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10002F">
        <w:rPr>
          <w:rFonts w:ascii="Arial" w:hAnsi="Arial" w:cs="Arial"/>
          <w:b/>
          <w:bCs/>
        </w:rPr>
        <w:t>Restructu</w:t>
      </w:r>
      <w:r w:rsidR="00950564">
        <w:rPr>
          <w:rFonts w:ascii="Arial" w:hAnsi="Arial" w:cs="Arial"/>
          <w:b/>
          <w:bCs/>
        </w:rPr>
        <w:t>r</w:t>
      </w:r>
      <w:r w:rsidR="0010002F">
        <w:rPr>
          <w:rFonts w:ascii="Arial" w:hAnsi="Arial" w:cs="Arial"/>
          <w:b/>
          <w:bCs/>
        </w:rPr>
        <w:t>ing the TR</w:t>
      </w:r>
    </w:p>
    <w:p w14:paraId="13B93593" w14:textId="47E98B91"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Pr>
          <w:rFonts w:ascii="Arial" w:hAnsi="Arial" w:cs="Arial"/>
          <w:b/>
          <w:bCs/>
        </w:rPr>
        <w:t>0.</w:t>
      </w:r>
      <w:r w:rsidR="00793741">
        <w:rPr>
          <w:rFonts w:ascii="Arial" w:hAnsi="Arial" w:cs="Arial"/>
          <w:b/>
          <w:bCs/>
        </w:rPr>
        <w:t>1</w:t>
      </w:r>
      <w:r>
        <w:rPr>
          <w:rFonts w:ascii="Arial" w:hAnsi="Arial" w:cs="Arial"/>
          <w:b/>
          <w:bCs/>
        </w:rPr>
        <w:t>.0</w:t>
      </w:r>
    </w:p>
    <w:p w14:paraId="4348F67C" w14:textId="288ABD7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F21BF">
        <w:rPr>
          <w:rFonts w:ascii="Arial" w:hAnsi="Arial" w:cs="Arial"/>
          <w:b/>
          <w:bCs/>
        </w:rPr>
        <w:t>9.2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1493E15F" w:rsidR="000C5B5E" w:rsidRPr="002751D4" w:rsidRDefault="00F545AC" w:rsidP="00CD2478">
      <w:pPr>
        <w:spacing w:after="120"/>
        <w:ind w:left="1985" w:hanging="1985"/>
        <w:rPr>
          <w:rFonts w:ascii="Arial" w:hAnsi="Arial" w:cs="Arial"/>
          <w:b/>
          <w:bCs/>
          <w:lang w:val="fr-FR"/>
        </w:rPr>
      </w:pPr>
      <w:proofErr w:type="gramStart"/>
      <w:r w:rsidRPr="002751D4">
        <w:rPr>
          <w:rFonts w:ascii="Arial" w:hAnsi="Arial" w:cs="Arial"/>
          <w:b/>
          <w:bCs/>
          <w:lang w:val="fr-FR"/>
        </w:rPr>
        <w:t>Contact:</w:t>
      </w:r>
      <w:proofErr w:type="gramEnd"/>
      <w:r w:rsidRPr="002751D4">
        <w:rPr>
          <w:rFonts w:ascii="Arial" w:hAnsi="Arial" w:cs="Arial"/>
          <w:b/>
          <w:bCs/>
          <w:lang w:val="fr-FR"/>
        </w:rPr>
        <w:tab/>
      </w:r>
      <w:r w:rsidR="000C5B5E" w:rsidRPr="002751D4">
        <w:rPr>
          <w:rFonts w:ascii="Arial" w:hAnsi="Arial" w:cs="Arial"/>
          <w:b/>
          <w:bCs/>
          <w:lang w:val="fr-FR"/>
        </w:rPr>
        <w:t>Jukka Vialen (</w:t>
      </w:r>
      <w:hyperlink r:id="rId7" w:history="1">
        <w:r w:rsidR="000C5B5E" w:rsidRPr="002751D4">
          <w:rPr>
            <w:rStyle w:val="Hyperlink"/>
            <w:rFonts w:ascii="Arial" w:hAnsi="Arial" w:cs="Arial"/>
            <w:b/>
            <w:bCs/>
            <w:lang w:val="fr-FR"/>
          </w:rPr>
          <w:t>jukka.vialen@airbus.com</w:t>
        </w:r>
      </w:hyperlink>
      <w:r w:rsidR="000C5B5E" w:rsidRPr="002751D4">
        <w:rPr>
          <w:rFonts w:ascii="Arial" w:hAnsi="Arial" w:cs="Arial"/>
          <w:b/>
          <w:bCs/>
          <w:lang w:val="fr-FR"/>
        </w:rPr>
        <w:t>)</w:t>
      </w:r>
    </w:p>
    <w:p w14:paraId="5A28A568" w14:textId="2B9880D9" w:rsidR="00F545AC" w:rsidRPr="002751D4" w:rsidRDefault="00F545AC" w:rsidP="00CD2478">
      <w:pPr>
        <w:spacing w:after="120"/>
        <w:ind w:left="1985" w:hanging="1985"/>
        <w:rPr>
          <w:rFonts w:ascii="Arial" w:hAnsi="Arial" w:cs="Arial"/>
          <w:b/>
          <w:bCs/>
          <w:lang w:val="fr-FR"/>
        </w:rPr>
      </w:pPr>
    </w:p>
    <w:p w14:paraId="645E6065" w14:textId="77777777" w:rsidR="00CD2478" w:rsidRPr="002751D4"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184FE9" w:rsidRDefault="00CD2478" w:rsidP="00CD2478">
      <w:pPr>
        <w:pStyle w:val="CRCoverPage"/>
        <w:rPr>
          <w:b/>
          <w:noProof/>
          <w:lang w:val="fr-FR"/>
        </w:rPr>
      </w:pPr>
      <w:r w:rsidRPr="00184FE9">
        <w:rPr>
          <w:b/>
          <w:noProof/>
          <w:lang w:val="fr-FR"/>
        </w:rPr>
        <w:t>1. Introduction</w:t>
      </w:r>
    </w:p>
    <w:p w14:paraId="0C169B03" w14:textId="77777777" w:rsidR="00950564" w:rsidRDefault="007B6F1D" w:rsidP="00CD2478">
      <w:pPr>
        <w:rPr>
          <w:noProof/>
        </w:rPr>
      </w:pPr>
      <w:r>
        <w:rPr>
          <w:noProof/>
        </w:rPr>
        <w:t xml:space="preserve">This contribution proposes </w:t>
      </w:r>
      <w:r w:rsidR="00D83F23">
        <w:rPr>
          <w:noProof/>
        </w:rPr>
        <w:t xml:space="preserve">a </w:t>
      </w:r>
      <w:r w:rsidR="00950564">
        <w:rPr>
          <w:noProof/>
        </w:rPr>
        <w:t>new structure for the TR 23.700-39.</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8BA37B8" w:rsidR="00CD2478" w:rsidRPr="008A5E86" w:rsidRDefault="00950564" w:rsidP="00CD2478">
      <w:pPr>
        <w:rPr>
          <w:noProof/>
          <w:lang w:val="en-US"/>
        </w:rPr>
      </w:pPr>
      <w:r>
        <w:rPr>
          <w:noProof/>
          <w:lang w:val="en-US"/>
        </w:rPr>
        <w:t>During SA6#67 the structure of v0.1.0 was found not to be optimal.</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6993E72C"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Pr>
          <w:noProof/>
          <w:lang w:val="en-US"/>
        </w:rPr>
        <w:t>0.</w:t>
      </w:r>
      <w:r w:rsidR="00793741">
        <w:rPr>
          <w:noProof/>
          <w:lang w:val="en-US"/>
        </w:rPr>
        <w:t>1</w:t>
      </w:r>
      <w:r>
        <w:rPr>
          <w:noProof/>
          <w:lang w:val="en-US"/>
        </w:rPr>
        <w:t>.0.</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77777777"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6181171B" w14:textId="77777777" w:rsidR="00950564" w:rsidRDefault="00950564" w:rsidP="00950564">
      <w:pPr>
        <w:pStyle w:val="Heading1"/>
      </w:pPr>
      <w:bookmarkStart w:id="0" w:name="_Toc129708874"/>
      <w:bookmarkStart w:id="1" w:name="_Toc195275843"/>
      <w:bookmarkStart w:id="2" w:name="_Hlk192667017"/>
      <w:r w:rsidRPr="004D3578">
        <w:t>4</w:t>
      </w:r>
      <w:r w:rsidRPr="004D3578">
        <w:tab/>
      </w:r>
      <w:r>
        <w:t>Scenarios</w:t>
      </w:r>
      <w:bookmarkEnd w:id="0"/>
      <w:bookmarkEnd w:id="1"/>
    </w:p>
    <w:bookmarkEnd w:id="2"/>
    <w:p w14:paraId="30604106" w14:textId="77777777" w:rsidR="00950564" w:rsidRDefault="00950564" w:rsidP="00950564">
      <w:pPr>
        <w:rPr>
          <w:i/>
          <w:iCs/>
          <w:color w:val="0070C0"/>
        </w:rPr>
      </w:pPr>
      <w:r w:rsidRPr="00306B7A">
        <w:rPr>
          <w:i/>
          <w:iCs/>
          <w:color w:val="0070C0"/>
        </w:rPr>
        <w:t xml:space="preserve">&lt; </w:t>
      </w:r>
      <w:r>
        <w:rPr>
          <w:i/>
          <w:iCs/>
          <w:color w:val="0070C0"/>
        </w:rPr>
        <w:t>Scenarios should be short. Sometimes even just a title is enough. 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Leave details to the KIs and solutions. &gt;</w:t>
      </w:r>
    </w:p>
    <w:p w14:paraId="77AB5154" w14:textId="71DE638E" w:rsidR="00950564" w:rsidRDefault="00950564" w:rsidP="00950564">
      <w:pPr>
        <w:pStyle w:val="Heading2"/>
        <w:rPr>
          <w:noProof/>
          <w:lang w:val="en-US"/>
        </w:rPr>
      </w:pPr>
      <w:bookmarkStart w:id="3" w:name="_Hlk192672438"/>
      <w:bookmarkStart w:id="4" w:name="_Toc195275844"/>
      <w:r>
        <w:t>4.1</w:t>
      </w:r>
      <w:r>
        <w:tab/>
      </w:r>
      <w:ins w:id="5" w:author="Jukka Vialen" w:date="2025-05-21T08:51:00Z" w16du:dateUtc="2025-05-20T23:51:00Z">
        <w:r>
          <w:t>On-network</w:t>
        </w:r>
      </w:ins>
      <w:del w:id="6" w:author="Jukka Vialen" w:date="2025-05-21T08:51:00Z" w16du:dateUtc="2025-05-20T23:51:00Z">
        <w:r w:rsidDel="00950564">
          <w:rPr>
            <w:noProof/>
            <w:lang w:val="en-US"/>
          </w:rPr>
          <w:delText>S</w:delText>
        </w:r>
        <w:r w:rsidRPr="00A04EBB" w:rsidDel="00950564">
          <w:rPr>
            <w:noProof/>
            <w:lang w:val="en-US"/>
          </w:rPr>
          <w:delText>ession based</w:delText>
        </w:r>
      </w:del>
      <w:r w:rsidRPr="00A04EBB">
        <w:rPr>
          <w:noProof/>
          <w:lang w:val="en-US"/>
        </w:rPr>
        <w:t xml:space="preserve"> communication</w:t>
      </w:r>
      <w:r>
        <w:rPr>
          <w:noProof/>
          <w:lang w:val="en-US"/>
        </w:rPr>
        <w:t>s</w:t>
      </w:r>
      <w:bookmarkEnd w:id="3"/>
      <w:bookmarkEnd w:id="4"/>
    </w:p>
    <w:p w14:paraId="025BEEAB" w14:textId="20A71A1A" w:rsidR="00950564" w:rsidRPr="004D3578" w:rsidRDefault="00950564" w:rsidP="00950564">
      <w:pPr>
        <w:pStyle w:val="Heading3"/>
      </w:pPr>
      <w:bookmarkStart w:id="7" w:name="_Toc195275845"/>
      <w:r>
        <w:t>4.1</w:t>
      </w:r>
      <w:r w:rsidRPr="004D3578">
        <w:t>.</w:t>
      </w:r>
      <w:r>
        <w:t>x</w:t>
      </w:r>
      <w:r w:rsidRPr="004D3578">
        <w:tab/>
      </w:r>
      <w:del w:id="8" w:author="Jukka Vialen" w:date="2025-05-21T08:52:00Z" w16du:dateUtc="2025-05-20T23:52:00Z">
        <w:r w:rsidDel="00950564">
          <w:delText xml:space="preserve">Scenario </w:delText>
        </w:r>
      </w:del>
      <w:del w:id="9" w:author="Jukka Vialen" w:date="2025-05-21T08:51:00Z" w16du:dateUtc="2025-05-20T23:51:00Z">
        <w:r w:rsidDel="00950564">
          <w:delText>1.x</w:delText>
        </w:r>
      </w:del>
      <w:del w:id="10" w:author="Jukka Vialen" w:date="2025-05-21T08:52:00Z" w16du:dateUtc="2025-05-20T23:52:00Z">
        <w:r w:rsidDel="00950564">
          <w:delText xml:space="preserve"> - </w:delText>
        </w:r>
      </w:del>
      <w:r w:rsidRPr="003F4713">
        <w:rPr>
          <w:i/>
          <w:iCs/>
        </w:rPr>
        <w:t>&lt;title&gt;</w:t>
      </w:r>
      <w:bookmarkEnd w:id="7"/>
    </w:p>
    <w:p w14:paraId="1BDFC002" w14:textId="77777777" w:rsidR="00950564" w:rsidRPr="00EC2EA1" w:rsidRDefault="00950564" w:rsidP="00950564">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71D5D4CF" w14:textId="77777777" w:rsidR="00950564" w:rsidRPr="00EC2EA1" w:rsidRDefault="00950564" w:rsidP="00950564">
      <w:pPr>
        <w:rPr>
          <w:lang w:val="en-US"/>
        </w:rPr>
      </w:pPr>
    </w:p>
    <w:p w14:paraId="3351F000" w14:textId="42895050" w:rsidR="00950564" w:rsidDel="00950564" w:rsidRDefault="00950564" w:rsidP="00950564">
      <w:pPr>
        <w:pStyle w:val="Heading2"/>
        <w:rPr>
          <w:del w:id="11" w:author="Jukka Vialen" w:date="2025-05-21T08:51:00Z" w16du:dateUtc="2025-05-20T23:51:00Z"/>
          <w:noProof/>
          <w:lang w:val="en-US"/>
        </w:rPr>
      </w:pPr>
      <w:bookmarkStart w:id="12" w:name="_Hlk192672450"/>
      <w:bookmarkStart w:id="13" w:name="_Toc195275846"/>
      <w:del w:id="14" w:author="Jukka Vialen" w:date="2025-05-21T08:51:00Z" w16du:dateUtc="2025-05-20T23:51:00Z">
        <w:r w:rsidDel="00950564">
          <w:delText>4.2</w:delText>
        </w:r>
        <w:r w:rsidDel="00950564">
          <w:tab/>
        </w:r>
        <w:r w:rsidRPr="00C36E48" w:rsidDel="00950564">
          <w:rPr>
            <w:noProof/>
            <w:lang w:val="en-US"/>
          </w:rPr>
          <w:delText>Non</w:delText>
        </w:r>
        <w:r w:rsidDel="00950564">
          <w:rPr>
            <w:noProof/>
            <w:lang w:val="en-US"/>
          </w:rPr>
          <w:delText>-</w:delText>
        </w:r>
        <w:r w:rsidRPr="00C36E48" w:rsidDel="00950564">
          <w:rPr>
            <w:noProof/>
            <w:lang w:val="en-US"/>
          </w:rPr>
          <w:delText>session based communication</w:delText>
        </w:r>
        <w:r w:rsidDel="00950564">
          <w:rPr>
            <w:noProof/>
            <w:lang w:val="en-US"/>
          </w:rPr>
          <w:delText>s</w:delText>
        </w:r>
        <w:bookmarkEnd w:id="12"/>
        <w:bookmarkEnd w:id="13"/>
      </w:del>
    </w:p>
    <w:p w14:paraId="697111EE" w14:textId="6E6A74B8" w:rsidR="00950564" w:rsidRPr="004D3578" w:rsidDel="00950564" w:rsidRDefault="00950564" w:rsidP="00950564">
      <w:pPr>
        <w:pStyle w:val="Heading3"/>
        <w:rPr>
          <w:del w:id="15" w:author="Jukka Vialen" w:date="2025-05-21T08:51:00Z" w16du:dateUtc="2025-05-20T23:51:00Z"/>
        </w:rPr>
      </w:pPr>
      <w:bookmarkStart w:id="16" w:name="_Toc195275847"/>
      <w:del w:id="17" w:author="Jukka Vialen" w:date="2025-05-21T08:51:00Z" w16du:dateUtc="2025-05-20T23:51:00Z">
        <w:r w:rsidDel="00950564">
          <w:delText>4.2</w:delText>
        </w:r>
        <w:r w:rsidRPr="004D3578" w:rsidDel="00950564">
          <w:delText>.</w:delText>
        </w:r>
        <w:r w:rsidDel="00950564">
          <w:delText>x</w:delText>
        </w:r>
        <w:r w:rsidRPr="004D3578" w:rsidDel="00950564">
          <w:tab/>
        </w:r>
        <w:r w:rsidDel="00950564">
          <w:delText xml:space="preserve">Scenario 2.x - </w:delText>
        </w:r>
        <w:r w:rsidRPr="003F4713" w:rsidDel="00950564">
          <w:rPr>
            <w:i/>
            <w:iCs/>
          </w:rPr>
          <w:delText>&lt;title&gt;</w:delText>
        </w:r>
        <w:bookmarkEnd w:id="16"/>
      </w:del>
    </w:p>
    <w:p w14:paraId="31C9C0D0" w14:textId="03C1AA57" w:rsidR="00950564" w:rsidRPr="00EC2EA1" w:rsidDel="00950564" w:rsidRDefault="00950564" w:rsidP="00950564">
      <w:pPr>
        <w:rPr>
          <w:del w:id="18" w:author="Jukka Vialen" w:date="2025-05-21T08:51:00Z" w16du:dateUtc="2025-05-20T23:51:00Z"/>
        </w:rPr>
      </w:pPr>
      <w:del w:id="19" w:author="Jukka Vialen" w:date="2025-05-21T08:51:00Z" w16du:dateUtc="2025-05-20T23:51:00Z">
        <w:r w:rsidRPr="00306B7A" w:rsidDel="00950564">
          <w:rPr>
            <w:i/>
            <w:iCs/>
            <w:color w:val="0070C0"/>
          </w:rPr>
          <w:delText xml:space="preserve">&lt; </w:delText>
        </w:r>
        <w:r w:rsidDel="00950564">
          <w:rPr>
            <w:i/>
            <w:iCs/>
            <w:color w:val="0070C0"/>
          </w:rPr>
          <w:delText>Short description. You may use references to clauses in TS 23.xxx. Leave details to KIs (and solutions). Describe which SA1 requirements (if any) are related to this scenario. &gt;</w:delText>
        </w:r>
      </w:del>
    </w:p>
    <w:p w14:paraId="23F6ADE0" w14:textId="551DDCF3" w:rsidR="00950564" w:rsidRPr="00EC2EA1" w:rsidRDefault="00950564" w:rsidP="00950564">
      <w:pPr>
        <w:pStyle w:val="Heading2"/>
        <w:rPr>
          <w:noProof/>
          <w:lang w:val="en-US"/>
        </w:rPr>
      </w:pPr>
      <w:bookmarkStart w:id="20" w:name="_Hlk192672460"/>
      <w:bookmarkStart w:id="21" w:name="_Toc195275848"/>
      <w:r>
        <w:t>4.</w:t>
      </w:r>
      <w:ins w:id="22" w:author="Jukka Vialen" w:date="2025-05-21T08:52:00Z" w16du:dateUtc="2025-05-20T23:52:00Z">
        <w:r>
          <w:t>2</w:t>
        </w:r>
      </w:ins>
      <w:del w:id="23" w:author="Jukka Vialen" w:date="2025-05-21T08:52:00Z" w16du:dateUtc="2025-05-20T23:52:00Z">
        <w:r w:rsidDel="00950564">
          <w:delText>3</w:delText>
        </w:r>
      </w:del>
      <w:r>
        <w:tab/>
      </w:r>
      <w:r w:rsidRPr="00EC2EA1">
        <w:rPr>
          <w:noProof/>
          <w:lang w:val="en-US"/>
        </w:rPr>
        <w:t>Off-network communications</w:t>
      </w:r>
      <w:bookmarkEnd w:id="20"/>
      <w:bookmarkEnd w:id="21"/>
    </w:p>
    <w:p w14:paraId="49793AB3" w14:textId="1BBC4962" w:rsidR="00950564" w:rsidRPr="004D3578" w:rsidRDefault="00950564" w:rsidP="00950564">
      <w:pPr>
        <w:pStyle w:val="Heading3"/>
      </w:pPr>
      <w:bookmarkStart w:id="24" w:name="_Toc195275849"/>
      <w:r>
        <w:t>4.</w:t>
      </w:r>
      <w:ins w:id="25" w:author="Jukka Vialen" w:date="2025-05-21T08:52:00Z" w16du:dateUtc="2025-05-20T23:52:00Z">
        <w:r>
          <w:t>2</w:t>
        </w:r>
      </w:ins>
      <w:del w:id="26" w:author="Jukka Vialen" w:date="2025-05-21T08:52:00Z" w16du:dateUtc="2025-05-20T23:52:00Z">
        <w:r w:rsidDel="00950564">
          <w:delText>3</w:delText>
        </w:r>
      </w:del>
      <w:r w:rsidRPr="004D3578">
        <w:t>.</w:t>
      </w:r>
      <w:r>
        <w:t>x</w:t>
      </w:r>
      <w:r w:rsidRPr="004D3578">
        <w:tab/>
      </w:r>
      <w:del w:id="27" w:author="Jukka Vialen" w:date="2025-05-21T08:53:00Z" w16du:dateUtc="2025-05-20T23:53:00Z">
        <w:r w:rsidDel="00950564">
          <w:delText xml:space="preserve">Scenario </w:delText>
        </w:r>
      </w:del>
      <w:del w:id="28" w:author="Jukka Vialen" w:date="2025-05-21T08:52:00Z" w16du:dateUtc="2025-05-20T23:52:00Z">
        <w:r w:rsidDel="00950564">
          <w:delText>3.x</w:delText>
        </w:r>
      </w:del>
      <w:del w:id="29" w:author="Jukka Vialen" w:date="2025-05-21T08:53:00Z" w16du:dateUtc="2025-05-20T23:53:00Z">
        <w:r w:rsidDel="00950564">
          <w:delText xml:space="preserve"> - </w:delText>
        </w:r>
      </w:del>
      <w:r w:rsidRPr="003F4713">
        <w:rPr>
          <w:i/>
          <w:iCs/>
        </w:rPr>
        <w:t>&lt;title&gt;</w:t>
      </w:r>
      <w:bookmarkEnd w:id="24"/>
    </w:p>
    <w:p w14:paraId="4ACDB414" w14:textId="77777777" w:rsidR="00950564" w:rsidRPr="00EC2EA1" w:rsidRDefault="00950564" w:rsidP="00950564">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50822EF1" w14:textId="5FB5BBC6" w:rsidR="00950564" w:rsidDel="00EC658C" w:rsidRDefault="00950564" w:rsidP="00950564">
      <w:pPr>
        <w:pStyle w:val="Heading2"/>
        <w:rPr>
          <w:del w:id="30" w:author="Jukka Vialen" w:date="2025-05-21T09:13:00Z" w16du:dateUtc="2025-05-21T00:13:00Z"/>
        </w:rPr>
      </w:pPr>
      <w:bookmarkStart w:id="31" w:name="_Hlk192672468"/>
      <w:bookmarkStart w:id="32" w:name="_Toc195275850"/>
      <w:del w:id="33" w:author="Jukka Vialen" w:date="2025-05-21T09:13:00Z" w16du:dateUtc="2025-05-21T00:13:00Z">
        <w:r w:rsidDel="00EC658C">
          <w:delText>4.</w:delText>
        </w:r>
      </w:del>
      <w:del w:id="34" w:author="Jukka Vialen" w:date="2025-05-21T08:52:00Z" w16du:dateUtc="2025-05-20T23:52:00Z">
        <w:r w:rsidDel="00950564">
          <w:delText>4</w:delText>
        </w:r>
      </w:del>
      <w:del w:id="35" w:author="Jukka Vialen" w:date="2025-05-21T09:13:00Z" w16du:dateUtc="2025-05-21T00:13:00Z">
        <w:r w:rsidDel="00EC658C">
          <w:tab/>
        </w:r>
        <w:r w:rsidRPr="00EC2EA1" w:rsidDel="00EC658C">
          <w:rPr>
            <w:noProof/>
            <w:lang w:val="en-US"/>
          </w:rPr>
          <w:delText>Non-communication related user activities</w:delText>
        </w:r>
        <w:bookmarkEnd w:id="31"/>
        <w:bookmarkEnd w:id="32"/>
      </w:del>
    </w:p>
    <w:p w14:paraId="2D4FBEED" w14:textId="0F707253" w:rsidR="00950564" w:rsidDel="00EC658C" w:rsidRDefault="00950564" w:rsidP="00950564">
      <w:pPr>
        <w:pStyle w:val="Heading3"/>
        <w:rPr>
          <w:del w:id="36" w:author="Jukka Vialen" w:date="2025-05-21T09:13:00Z" w16du:dateUtc="2025-05-21T00:13:00Z"/>
          <w:i/>
          <w:iCs/>
        </w:rPr>
      </w:pPr>
      <w:bookmarkStart w:id="37" w:name="_Toc195275851"/>
      <w:del w:id="38" w:author="Jukka Vialen" w:date="2025-05-21T09:13:00Z" w16du:dateUtc="2025-05-21T00:13:00Z">
        <w:r w:rsidDel="00EC658C">
          <w:delText>4.</w:delText>
        </w:r>
      </w:del>
      <w:del w:id="39" w:author="Jukka Vialen" w:date="2025-05-21T08:52:00Z" w16du:dateUtc="2025-05-20T23:52:00Z">
        <w:r w:rsidDel="00950564">
          <w:delText>4</w:delText>
        </w:r>
      </w:del>
      <w:del w:id="40" w:author="Jukka Vialen" w:date="2025-05-21T09:13:00Z" w16du:dateUtc="2025-05-21T00:13:00Z">
        <w:r w:rsidRPr="004D3578" w:rsidDel="00EC658C">
          <w:delText>.</w:delText>
        </w:r>
        <w:r w:rsidDel="00EC658C">
          <w:delText>x</w:delText>
        </w:r>
        <w:r w:rsidRPr="004D3578" w:rsidDel="00EC658C">
          <w:tab/>
        </w:r>
      </w:del>
      <w:del w:id="41" w:author="Jukka Vialen" w:date="2025-05-21T08:53:00Z" w16du:dateUtc="2025-05-20T23:53:00Z">
        <w:r w:rsidDel="00950564">
          <w:delText xml:space="preserve">Scenario </w:delText>
        </w:r>
      </w:del>
      <w:del w:id="42" w:author="Jukka Vialen" w:date="2025-05-21T08:52:00Z" w16du:dateUtc="2025-05-20T23:52:00Z">
        <w:r w:rsidDel="00950564">
          <w:delText>4.x</w:delText>
        </w:r>
      </w:del>
      <w:del w:id="43" w:author="Jukka Vialen" w:date="2025-05-21T08:53:00Z" w16du:dateUtc="2025-05-20T23:53:00Z">
        <w:r w:rsidDel="00950564">
          <w:delText xml:space="preserve"> - </w:delText>
        </w:r>
      </w:del>
      <w:del w:id="44" w:author="Jukka Vialen" w:date="2025-05-21T09:13:00Z" w16du:dateUtc="2025-05-21T00:13:00Z">
        <w:r w:rsidRPr="003F4713" w:rsidDel="00EC658C">
          <w:rPr>
            <w:i/>
            <w:iCs/>
          </w:rPr>
          <w:delText>&lt;title&gt;</w:delText>
        </w:r>
        <w:bookmarkEnd w:id="37"/>
      </w:del>
    </w:p>
    <w:p w14:paraId="675C48BC" w14:textId="3D604605" w:rsidR="00950564" w:rsidRPr="00EC2EA1" w:rsidDel="00EC658C" w:rsidRDefault="00950564" w:rsidP="00950564">
      <w:pPr>
        <w:rPr>
          <w:del w:id="45" w:author="Jukka Vialen" w:date="2025-05-21T09:13:00Z" w16du:dateUtc="2025-05-21T00:13:00Z"/>
        </w:rPr>
      </w:pPr>
      <w:del w:id="46" w:author="Jukka Vialen" w:date="2025-05-21T09:13:00Z" w16du:dateUtc="2025-05-21T00:13:00Z">
        <w:r w:rsidRPr="00306B7A" w:rsidDel="00EC658C">
          <w:rPr>
            <w:i/>
            <w:iCs/>
            <w:color w:val="0070C0"/>
          </w:rPr>
          <w:delText xml:space="preserve">&lt; </w:delText>
        </w:r>
        <w:r w:rsidDel="00EC658C">
          <w:rPr>
            <w:i/>
            <w:iCs/>
            <w:color w:val="0070C0"/>
          </w:rPr>
          <w:delText>Short description. You may use references to clauses in TS 23.xxx. Leave details to KIs (and solutions). Describe which SA1 requirements (if any) are related to this scenario. &gt;</w:delText>
        </w:r>
      </w:del>
    </w:p>
    <w:p w14:paraId="5A5F4ECE" w14:textId="7E7C0D8B" w:rsidR="00950564" w:rsidDel="00EC658C" w:rsidRDefault="00950564" w:rsidP="00950564">
      <w:pPr>
        <w:pStyle w:val="Heading2"/>
        <w:rPr>
          <w:del w:id="47" w:author="Jukka Vialen" w:date="2025-05-21T09:15:00Z" w16du:dateUtc="2025-05-21T00:15:00Z"/>
        </w:rPr>
      </w:pPr>
      <w:bookmarkStart w:id="48" w:name="_Toc195275852"/>
      <w:del w:id="49" w:author="Jukka Vialen" w:date="2025-05-21T09:15:00Z" w16du:dateUtc="2025-05-21T00:15:00Z">
        <w:r w:rsidDel="00EC658C">
          <w:delText>4.</w:delText>
        </w:r>
      </w:del>
      <w:del w:id="50" w:author="Jukka Vialen" w:date="2025-05-21T08:53:00Z" w16du:dateUtc="2025-05-20T23:53:00Z">
        <w:r w:rsidDel="00950564">
          <w:delText>5</w:delText>
        </w:r>
      </w:del>
      <w:del w:id="51" w:author="Jukka Vialen" w:date="2025-05-21T09:15:00Z" w16du:dateUtc="2025-05-21T00:15:00Z">
        <w:r w:rsidDel="00EC658C">
          <w:tab/>
          <w:delText>Interconnec</w:delText>
        </w:r>
      </w:del>
      <w:del w:id="52" w:author="Jukka Vialen" w:date="2025-05-21T09:14:00Z" w16du:dateUtc="2025-05-21T00:14:00Z">
        <w:r w:rsidDel="00EC658C">
          <w:delText>ted MC systems and migrated users</w:delText>
        </w:r>
      </w:del>
      <w:bookmarkEnd w:id="48"/>
    </w:p>
    <w:p w14:paraId="155F0E01" w14:textId="64D3D225" w:rsidR="00950564" w:rsidRPr="004D3578" w:rsidDel="00EC658C" w:rsidRDefault="00950564" w:rsidP="00950564">
      <w:pPr>
        <w:pStyle w:val="Heading3"/>
        <w:rPr>
          <w:del w:id="53" w:author="Jukka Vialen" w:date="2025-05-21T09:15:00Z" w16du:dateUtc="2025-05-21T00:15:00Z"/>
        </w:rPr>
      </w:pPr>
      <w:bookmarkStart w:id="54" w:name="_Toc195275853"/>
      <w:del w:id="55" w:author="Jukka Vialen" w:date="2025-05-21T09:15:00Z" w16du:dateUtc="2025-05-21T00:15:00Z">
        <w:r w:rsidDel="00EC658C">
          <w:delText>4.</w:delText>
        </w:r>
      </w:del>
      <w:del w:id="56" w:author="Jukka Vialen" w:date="2025-05-21T08:53:00Z" w16du:dateUtc="2025-05-20T23:53:00Z">
        <w:r w:rsidDel="00950564">
          <w:delText>5</w:delText>
        </w:r>
      </w:del>
      <w:del w:id="57" w:author="Jukka Vialen" w:date="2025-05-21T09:15:00Z" w16du:dateUtc="2025-05-21T00:15:00Z">
        <w:r w:rsidRPr="004D3578" w:rsidDel="00EC658C">
          <w:delText>.</w:delText>
        </w:r>
        <w:r w:rsidDel="00EC658C">
          <w:delText>x</w:delText>
        </w:r>
        <w:r w:rsidRPr="004D3578" w:rsidDel="00EC658C">
          <w:tab/>
        </w:r>
      </w:del>
      <w:del w:id="58" w:author="Jukka Vialen" w:date="2025-05-21T08:53:00Z" w16du:dateUtc="2025-05-20T23:53:00Z">
        <w:r w:rsidDel="00950564">
          <w:delText xml:space="preserve">Scenario 5.x - </w:delText>
        </w:r>
      </w:del>
      <w:del w:id="59" w:author="Jukka Vialen" w:date="2025-05-21T09:15:00Z" w16du:dateUtc="2025-05-21T00:15:00Z">
        <w:r w:rsidRPr="003F4713" w:rsidDel="00EC658C">
          <w:rPr>
            <w:i/>
            <w:iCs/>
          </w:rPr>
          <w:delText>&lt;title&gt;</w:delText>
        </w:r>
        <w:bookmarkEnd w:id="54"/>
      </w:del>
    </w:p>
    <w:p w14:paraId="7AA8F5AE" w14:textId="0EF498FF" w:rsidR="00950564" w:rsidRPr="00EC2EA1" w:rsidDel="00EC658C" w:rsidRDefault="00950564" w:rsidP="00950564">
      <w:pPr>
        <w:rPr>
          <w:del w:id="60" w:author="Jukka Vialen" w:date="2025-05-21T09:15:00Z" w16du:dateUtc="2025-05-21T00:15:00Z"/>
        </w:rPr>
      </w:pPr>
      <w:del w:id="61" w:author="Jukka Vialen" w:date="2025-05-21T09:15:00Z" w16du:dateUtc="2025-05-21T00:15:00Z">
        <w:r w:rsidRPr="00306B7A" w:rsidDel="00EC658C">
          <w:rPr>
            <w:i/>
            <w:iCs/>
            <w:color w:val="0070C0"/>
          </w:rPr>
          <w:delText xml:space="preserve">&lt; </w:delText>
        </w:r>
        <w:r w:rsidDel="00EC658C">
          <w:rPr>
            <w:i/>
            <w:iCs/>
            <w:color w:val="0070C0"/>
          </w:rPr>
          <w:delText>Short description. You may use references to clauses in TS 23.xxx. Leave details to KIs (and solutions). Describe which SA1 requirements (if any) are related to this scenario. &gt;</w:delText>
        </w:r>
      </w:del>
    </w:p>
    <w:p w14:paraId="3EE612B1" w14:textId="77777777" w:rsidR="00950564" w:rsidRDefault="00950564" w:rsidP="00950564">
      <w:pPr>
        <w:rPr>
          <w:i/>
          <w:iCs/>
          <w:color w:val="0070C0"/>
        </w:rPr>
      </w:pPr>
    </w:p>
    <w:p w14:paraId="1B67DB28" w14:textId="77777777" w:rsidR="00950564" w:rsidRDefault="00950564" w:rsidP="00950564">
      <w:pPr>
        <w:pStyle w:val="Heading1"/>
      </w:pPr>
      <w:bookmarkStart w:id="62" w:name="_Toc195275854"/>
      <w:r>
        <w:lastRenderedPageBreak/>
        <w:t>5</w:t>
      </w:r>
      <w:r w:rsidRPr="004D3578">
        <w:tab/>
      </w:r>
      <w:r>
        <w:t>Key Issues</w:t>
      </w:r>
      <w:bookmarkEnd w:id="62"/>
    </w:p>
    <w:p w14:paraId="7A4F529D" w14:textId="7076B4A8" w:rsidR="00950564" w:rsidDel="00950564" w:rsidRDefault="00950564" w:rsidP="00950564">
      <w:pPr>
        <w:pStyle w:val="Heading2"/>
        <w:rPr>
          <w:del w:id="63" w:author="Jukka Vialen" w:date="2025-05-21T08:54:00Z" w16du:dateUtc="2025-05-20T23:54:00Z"/>
          <w:noProof/>
          <w:lang w:val="en-US"/>
        </w:rPr>
      </w:pPr>
      <w:bookmarkStart w:id="64" w:name="_Toc195275855"/>
      <w:del w:id="65" w:author="Jukka Vialen" w:date="2025-05-21T08:54:00Z" w16du:dateUtc="2025-05-20T23:54:00Z">
        <w:r w:rsidDel="00950564">
          <w:delText>5.1</w:delText>
        </w:r>
        <w:r w:rsidDel="00950564">
          <w:tab/>
        </w:r>
        <w:r w:rsidDel="00950564">
          <w:rPr>
            <w:noProof/>
            <w:lang w:val="en-US"/>
          </w:rPr>
          <w:delText>S</w:delText>
        </w:r>
        <w:r w:rsidRPr="00A04EBB" w:rsidDel="00950564">
          <w:rPr>
            <w:noProof/>
            <w:lang w:val="en-US"/>
          </w:rPr>
          <w:delText>ession based communication</w:delText>
        </w:r>
        <w:r w:rsidDel="00950564">
          <w:rPr>
            <w:noProof/>
            <w:lang w:val="en-US"/>
          </w:rPr>
          <w:delText>s</w:delText>
        </w:r>
        <w:bookmarkEnd w:id="64"/>
      </w:del>
    </w:p>
    <w:p w14:paraId="50213D02" w14:textId="0E39CE20" w:rsidR="00950564" w:rsidRPr="004D3578" w:rsidRDefault="00950564" w:rsidP="00950564">
      <w:pPr>
        <w:pStyle w:val="Heading3"/>
      </w:pPr>
      <w:bookmarkStart w:id="66" w:name="_Toc195275856"/>
      <w:r>
        <w:t>5.</w:t>
      </w:r>
      <w:ins w:id="67" w:author="Jukka Vialen" w:date="2025-05-21T09:00:00Z" w16du:dateUtc="2025-05-21T00:00:00Z">
        <w:r w:rsidR="00A47926">
          <w:t>x</w:t>
        </w:r>
      </w:ins>
      <w:del w:id="68" w:author="Jukka Vialen" w:date="2025-05-21T09:00:00Z" w16du:dateUtc="2025-05-21T00:00:00Z">
        <w:r w:rsidDel="00A47926">
          <w:delText>1</w:delText>
        </w:r>
        <w:r w:rsidRPr="004D3578" w:rsidDel="00A47926">
          <w:delText>.</w:delText>
        </w:r>
      </w:del>
      <w:del w:id="69" w:author="Jukka Vialen" w:date="2025-05-21T08:54:00Z" w16du:dateUtc="2025-05-20T23:54:00Z">
        <w:r w:rsidDel="00950564">
          <w:delText>x</w:delText>
        </w:r>
      </w:del>
      <w:r w:rsidRPr="004D3578">
        <w:tab/>
      </w:r>
      <w:r>
        <w:t xml:space="preserve">Key Issue </w:t>
      </w:r>
      <w:ins w:id="70" w:author="Jukka Vialen" w:date="2025-05-21T08:54:00Z" w16du:dateUtc="2025-05-20T23:54:00Z">
        <w:r>
          <w:t>n</w:t>
        </w:r>
      </w:ins>
      <w:del w:id="71" w:author="Jukka Vialen" w:date="2025-05-21T08:54:00Z" w16du:dateUtc="2025-05-20T23:54:00Z">
        <w:r w:rsidDel="00950564">
          <w:delText>1.x</w:delText>
        </w:r>
      </w:del>
      <w:r>
        <w:t xml:space="preserve"> - </w:t>
      </w:r>
      <w:r w:rsidRPr="003F4713">
        <w:rPr>
          <w:i/>
          <w:iCs/>
        </w:rPr>
        <w:t>&lt;title&gt;</w:t>
      </w:r>
      <w:bookmarkEnd w:id="66"/>
    </w:p>
    <w:p w14:paraId="262E45D4" w14:textId="5B866285" w:rsidR="00950564" w:rsidRPr="00A71CB8" w:rsidRDefault="00950564" w:rsidP="00950564">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58399029" w14:textId="77777777" w:rsidR="00950564" w:rsidRDefault="00950564" w:rsidP="00950564">
      <w:r>
        <w:t>Issues:</w:t>
      </w:r>
    </w:p>
    <w:p w14:paraId="335C4CF0" w14:textId="77777777" w:rsidR="00950564" w:rsidRDefault="00950564" w:rsidP="00950564">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77005712" w14:textId="3253CEDA" w:rsidR="00950564" w:rsidDel="00A47926" w:rsidRDefault="00950564" w:rsidP="00950564">
      <w:pPr>
        <w:pStyle w:val="Heading2"/>
        <w:rPr>
          <w:del w:id="72" w:author="Jukka Vialen" w:date="2025-05-21T08:57:00Z" w16du:dateUtc="2025-05-20T23:57:00Z"/>
          <w:noProof/>
          <w:lang w:val="en-US"/>
        </w:rPr>
      </w:pPr>
      <w:bookmarkStart w:id="73" w:name="_Toc195275857"/>
      <w:del w:id="74" w:author="Jukka Vialen" w:date="2025-05-21T08:57:00Z" w16du:dateUtc="2025-05-20T23:57:00Z">
        <w:r w:rsidDel="00A47926">
          <w:delText>5.2</w:delText>
        </w:r>
        <w:r w:rsidDel="00A47926">
          <w:tab/>
        </w:r>
        <w:r w:rsidRPr="00C36E48" w:rsidDel="00A47926">
          <w:rPr>
            <w:noProof/>
            <w:lang w:val="en-US"/>
          </w:rPr>
          <w:delText>Non</w:delText>
        </w:r>
        <w:r w:rsidDel="00A47926">
          <w:rPr>
            <w:noProof/>
            <w:lang w:val="en-US"/>
          </w:rPr>
          <w:delText>-</w:delText>
        </w:r>
        <w:r w:rsidRPr="00C36E48" w:rsidDel="00A47926">
          <w:rPr>
            <w:noProof/>
            <w:lang w:val="en-US"/>
          </w:rPr>
          <w:delText>session based communication</w:delText>
        </w:r>
        <w:r w:rsidDel="00A47926">
          <w:rPr>
            <w:noProof/>
            <w:lang w:val="en-US"/>
          </w:rPr>
          <w:delText>s</w:delText>
        </w:r>
        <w:bookmarkEnd w:id="73"/>
      </w:del>
    </w:p>
    <w:p w14:paraId="63193D1B" w14:textId="5E30D7D0" w:rsidR="00950564" w:rsidRPr="004D3578" w:rsidDel="00A47926" w:rsidRDefault="00950564" w:rsidP="00950564">
      <w:pPr>
        <w:pStyle w:val="Heading3"/>
        <w:rPr>
          <w:del w:id="75" w:author="Jukka Vialen" w:date="2025-05-21T08:57:00Z" w16du:dateUtc="2025-05-20T23:57:00Z"/>
        </w:rPr>
      </w:pPr>
      <w:bookmarkStart w:id="76" w:name="_Toc195275858"/>
      <w:del w:id="77" w:author="Jukka Vialen" w:date="2025-05-21T08:57:00Z" w16du:dateUtc="2025-05-20T23:57:00Z">
        <w:r w:rsidDel="00A47926">
          <w:delText>5.2</w:delText>
        </w:r>
        <w:r w:rsidRPr="004D3578" w:rsidDel="00A47926">
          <w:delText>.</w:delText>
        </w:r>
        <w:r w:rsidDel="00A47926">
          <w:delText>x</w:delText>
        </w:r>
        <w:r w:rsidRPr="004D3578" w:rsidDel="00A47926">
          <w:tab/>
        </w:r>
        <w:r w:rsidDel="00A47926">
          <w:delText xml:space="preserve">Key Issue 2.x - </w:delText>
        </w:r>
        <w:r w:rsidRPr="003F4713" w:rsidDel="00A47926">
          <w:rPr>
            <w:i/>
            <w:iCs/>
          </w:rPr>
          <w:delText>&lt;title&gt;</w:delText>
        </w:r>
        <w:bookmarkEnd w:id="76"/>
      </w:del>
    </w:p>
    <w:p w14:paraId="5A4A207B" w14:textId="6DDC938B" w:rsidR="00950564" w:rsidRPr="00A71CB8" w:rsidDel="00A47926" w:rsidRDefault="00950564" w:rsidP="00950564">
      <w:pPr>
        <w:rPr>
          <w:del w:id="78" w:author="Jukka Vialen" w:date="2025-05-21T08:57:00Z" w16du:dateUtc="2025-05-20T23:57:00Z"/>
          <w:i/>
          <w:iCs/>
        </w:rPr>
      </w:pPr>
      <w:del w:id="79" w:author="Jukka Vialen" w:date="2025-05-21T08:57:00Z" w16du:dateUtc="2025-05-20T23:57:00Z">
        <w:r w:rsidRPr="00306B7A" w:rsidDel="00A47926">
          <w:rPr>
            <w:i/>
            <w:iCs/>
            <w:color w:val="0070C0"/>
          </w:rPr>
          <w:delText xml:space="preserve">&lt; </w:delText>
        </w:r>
        <w:r w:rsidDel="00A47926">
          <w:rPr>
            <w:i/>
            <w:iCs/>
            <w:color w:val="0070C0"/>
          </w:rPr>
          <w:delText>First d</w:delText>
        </w:r>
        <w:r w:rsidRPr="00306B7A" w:rsidDel="00A47926">
          <w:rPr>
            <w:i/>
            <w:iCs/>
            <w:color w:val="0070C0"/>
          </w:rPr>
          <w:delTex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delText>
        </w:r>
      </w:del>
    </w:p>
    <w:p w14:paraId="68CCE932" w14:textId="3FD47F7D" w:rsidR="00950564" w:rsidDel="00A47926" w:rsidRDefault="00950564" w:rsidP="00950564">
      <w:pPr>
        <w:rPr>
          <w:del w:id="80" w:author="Jukka Vialen" w:date="2025-05-21T08:57:00Z" w16du:dateUtc="2025-05-20T23:57:00Z"/>
        </w:rPr>
      </w:pPr>
      <w:del w:id="81" w:author="Jukka Vialen" w:date="2025-05-21T08:57:00Z" w16du:dateUtc="2025-05-20T23:57:00Z">
        <w:r w:rsidDel="00A47926">
          <w:delText>Issues:</w:delText>
        </w:r>
      </w:del>
    </w:p>
    <w:p w14:paraId="181B0D31" w14:textId="19222EB7" w:rsidR="00950564" w:rsidDel="00A47926" w:rsidRDefault="00950564" w:rsidP="00950564">
      <w:pPr>
        <w:ind w:left="568" w:hanging="284"/>
        <w:rPr>
          <w:del w:id="82" w:author="Jukka Vialen" w:date="2025-05-21T08:57:00Z" w16du:dateUtc="2025-05-20T23:57:00Z"/>
          <w:i/>
          <w:iCs/>
          <w:color w:val="0070C0"/>
        </w:rPr>
      </w:pPr>
      <w:del w:id="83" w:author="Jukka Vialen" w:date="2025-05-21T08:57:00Z" w16du:dateUtc="2025-05-20T23:57:00Z">
        <w:r w:rsidDel="00A47926">
          <w:delText>-</w:delText>
        </w:r>
        <w:r w:rsidDel="00A47926">
          <w:tab/>
        </w:r>
        <w:r w:rsidRPr="00306B7A" w:rsidDel="00A47926">
          <w:rPr>
            <w:color w:val="0070C0"/>
          </w:rPr>
          <w:delText xml:space="preserve">&lt; </w:delText>
        </w:r>
        <w:r w:rsidRPr="00306B7A" w:rsidDel="00A47926">
          <w:rPr>
            <w:i/>
            <w:iCs/>
            <w:color w:val="0070C0"/>
          </w:rPr>
          <w:delText>Write issues into a bullet list, one issue per bullet. Each issue must be described preferably by one sentence. Try to be extremely clear and unambiguous. See examples from TR 23.784. &gt;</w:delText>
        </w:r>
      </w:del>
    </w:p>
    <w:p w14:paraId="60D5C519" w14:textId="72FD9FAD" w:rsidR="00950564" w:rsidRPr="00EC2EA1" w:rsidDel="00A47926" w:rsidRDefault="00950564" w:rsidP="00950564">
      <w:pPr>
        <w:pStyle w:val="Heading2"/>
        <w:rPr>
          <w:del w:id="84" w:author="Jukka Vialen" w:date="2025-05-21T08:57:00Z" w16du:dateUtc="2025-05-20T23:57:00Z"/>
          <w:noProof/>
          <w:lang w:val="en-US"/>
        </w:rPr>
      </w:pPr>
      <w:bookmarkStart w:id="85" w:name="_Toc195275859"/>
      <w:del w:id="86" w:author="Jukka Vialen" w:date="2025-05-21T08:57:00Z" w16du:dateUtc="2025-05-20T23:57:00Z">
        <w:r w:rsidDel="00A47926">
          <w:delText>5.3</w:delText>
        </w:r>
        <w:r w:rsidDel="00A47926">
          <w:tab/>
        </w:r>
        <w:r w:rsidRPr="00EC2EA1" w:rsidDel="00A47926">
          <w:rPr>
            <w:noProof/>
            <w:lang w:val="en-US"/>
          </w:rPr>
          <w:delText>Off-network communications</w:delText>
        </w:r>
        <w:bookmarkEnd w:id="85"/>
      </w:del>
    </w:p>
    <w:p w14:paraId="03F7480C" w14:textId="4A25D637" w:rsidR="00950564" w:rsidRPr="004D3578" w:rsidDel="00A47926" w:rsidRDefault="00950564" w:rsidP="00950564">
      <w:pPr>
        <w:pStyle w:val="Heading3"/>
        <w:rPr>
          <w:del w:id="87" w:author="Jukka Vialen" w:date="2025-05-21T08:57:00Z" w16du:dateUtc="2025-05-20T23:57:00Z"/>
        </w:rPr>
      </w:pPr>
      <w:bookmarkStart w:id="88" w:name="_Toc195275860"/>
      <w:del w:id="89" w:author="Jukka Vialen" w:date="2025-05-21T08:57:00Z" w16du:dateUtc="2025-05-20T23:57:00Z">
        <w:r w:rsidDel="00A47926">
          <w:delText>5.3</w:delText>
        </w:r>
        <w:r w:rsidRPr="004D3578" w:rsidDel="00A47926">
          <w:delText>.</w:delText>
        </w:r>
        <w:r w:rsidDel="00A47926">
          <w:delText>x</w:delText>
        </w:r>
        <w:r w:rsidRPr="004D3578" w:rsidDel="00A47926">
          <w:tab/>
        </w:r>
        <w:r w:rsidDel="00A47926">
          <w:delText xml:space="preserve">Key Issue 3.x - </w:delText>
        </w:r>
        <w:r w:rsidRPr="003F4713" w:rsidDel="00A47926">
          <w:rPr>
            <w:i/>
            <w:iCs/>
          </w:rPr>
          <w:delText>&lt;title&gt;</w:delText>
        </w:r>
        <w:bookmarkEnd w:id="88"/>
      </w:del>
    </w:p>
    <w:p w14:paraId="4093A06B" w14:textId="1D0095D4" w:rsidR="00950564" w:rsidRPr="00A71CB8" w:rsidDel="00A47926" w:rsidRDefault="00950564" w:rsidP="00950564">
      <w:pPr>
        <w:rPr>
          <w:del w:id="90" w:author="Jukka Vialen" w:date="2025-05-21T08:57:00Z" w16du:dateUtc="2025-05-20T23:57:00Z"/>
          <w:i/>
          <w:iCs/>
        </w:rPr>
      </w:pPr>
      <w:del w:id="91" w:author="Jukka Vialen" w:date="2025-05-21T08:57:00Z" w16du:dateUtc="2025-05-20T23:57:00Z">
        <w:r w:rsidRPr="00306B7A" w:rsidDel="00A47926">
          <w:rPr>
            <w:i/>
            <w:iCs/>
            <w:color w:val="0070C0"/>
          </w:rPr>
          <w:delText xml:space="preserve">&lt; </w:delText>
        </w:r>
        <w:r w:rsidDel="00A47926">
          <w:rPr>
            <w:i/>
            <w:iCs/>
            <w:color w:val="0070C0"/>
          </w:rPr>
          <w:delText>First d</w:delText>
        </w:r>
        <w:r w:rsidRPr="00306B7A" w:rsidDel="00A47926">
          <w:rPr>
            <w:i/>
            <w:iCs/>
            <w:color w:val="0070C0"/>
          </w:rPr>
          <w:delTex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delText>
        </w:r>
      </w:del>
    </w:p>
    <w:p w14:paraId="7A7DFB37" w14:textId="74FA2C82" w:rsidR="00950564" w:rsidDel="00A47926" w:rsidRDefault="00950564" w:rsidP="00950564">
      <w:pPr>
        <w:rPr>
          <w:del w:id="92" w:author="Jukka Vialen" w:date="2025-05-21T08:57:00Z" w16du:dateUtc="2025-05-20T23:57:00Z"/>
        </w:rPr>
      </w:pPr>
      <w:del w:id="93" w:author="Jukka Vialen" w:date="2025-05-21T08:57:00Z" w16du:dateUtc="2025-05-20T23:57:00Z">
        <w:r w:rsidDel="00A47926">
          <w:delText>Issues:</w:delText>
        </w:r>
      </w:del>
    </w:p>
    <w:p w14:paraId="4E1B5EB9" w14:textId="4D557456" w:rsidR="00950564" w:rsidDel="00A47926" w:rsidRDefault="00950564" w:rsidP="00950564">
      <w:pPr>
        <w:ind w:left="568" w:hanging="284"/>
        <w:rPr>
          <w:del w:id="94" w:author="Jukka Vialen" w:date="2025-05-21T08:57:00Z" w16du:dateUtc="2025-05-20T23:57:00Z"/>
          <w:i/>
          <w:iCs/>
          <w:color w:val="0070C0"/>
        </w:rPr>
      </w:pPr>
      <w:del w:id="95" w:author="Jukka Vialen" w:date="2025-05-21T08:57:00Z" w16du:dateUtc="2025-05-20T23:57:00Z">
        <w:r w:rsidDel="00A47926">
          <w:delText>-</w:delText>
        </w:r>
        <w:r w:rsidDel="00A47926">
          <w:tab/>
        </w:r>
        <w:r w:rsidRPr="00306B7A" w:rsidDel="00A47926">
          <w:rPr>
            <w:color w:val="0070C0"/>
          </w:rPr>
          <w:delText xml:space="preserve">&lt; </w:delText>
        </w:r>
        <w:r w:rsidRPr="00306B7A" w:rsidDel="00A47926">
          <w:rPr>
            <w:i/>
            <w:iCs/>
            <w:color w:val="0070C0"/>
          </w:rPr>
          <w:delText>Write issues into a bullet list, one issue per bullet. Each issue must be described preferably by one sentence. Try to be extremely clear and unambiguous. See examples from TR 23.784. &gt;</w:delText>
        </w:r>
      </w:del>
    </w:p>
    <w:p w14:paraId="0B0DAEDC" w14:textId="72FBFEE8" w:rsidR="00950564" w:rsidDel="00A47926" w:rsidRDefault="00950564" w:rsidP="00950564">
      <w:pPr>
        <w:pStyle w:val="Heading2"/>
        <w:rPr>
          <w:del w:id="96" w:author="Jukka Vialen" w:date="2025-05-21T08:57:00Z" w16du:dateUtc="2025-05-20T23:57:00Z"/>
        </w:rPr>
      </w:pPr>
      <w:bookmarkStart w:id="97" w:name="_Toc195275861"/>
      <w:del w:id="98" w:author="Jukka Vialen" w:date="2025-05-21T08:57:00Z" w16du:dateUtc="2025-05-20T23:57:00Z">
        <w:r w:rsidDel="00A47926">
          <w:delText>5.4</w:delText>
        </w:r>
        <w:r w:rsidDel="00A47926">
          <w:tab/>
        </w:r>
        <w:r w:rsidRPr="00EC2EA1" w:rsidDel="00A47926">
          <w:rPr>
            <w:noProof/>
            <w:lang w:val="en-US"/>
          </w:rPr>
          <w:delText>Non-communication related user activities</w:delText>
        </w:r>
        <w:bookmarkEnd w:id="97"/>
      </w:del>
    </w:p>
    <w:p w14:paraId="26F9E49F" w14:textId="00FEE6F6" w:rsidR="00950564" w:rsidDel="00A47926" w:rsidRDefault="00950564" w:rsidP="00950564">
      <w:pPr>
        <w:pStyle w:val="Heading3"/>
        <w:rPr>
          <w:del w:id="99" w:author="Jukka Vialen" w:date="2025-05-21T08:57:00Z" w16du:dateUtc="2025-05-20T23:57:00Z"/>
          <w:i/>
          <w:iCs/>
        </w:rPr>
      </w:pPr>
      <w:bookmarkStart w:id="100" w:name="_Toc195275862"/>
      <w:del w:id="101" w:author="Jukka Vialen" w:date="2025-05-21T08:57:00Z" w16du:dateUtc="2025-05-20T23:57:00Z">
        <w:r w:rsidDel="00A47926">
          <w:delText>5.4</w:delText>
        </w:r>
        <w:r w:rsidRPr="004D3578" w:rsidDel="00A47926">
          <w:delText>.</w:delText>
        </w:r>
        <w:r w:rsidDel="00A47926">
          <w:delText>x</w:delText>
        </w:r>
        <w:r w:rsidRPr="004D3578" w:rsidDel="00A47926">
          <w:tab/>
        </w:r>
        <w:r w:rsidDel="00A47926">
          <w:delText xml:space="preserve">Key Issue 4.x - </w:delText>
        </w:r>
        <w:r w:rsidRPr="003F4713" w:rsidDel="00A47926">
          <w:rPr>
            <w:i/>
            <w:iCs/>
          </w:rPr>
          <w:delText>&lt;title&gt;</w:delText>
        </w:r>
        <w:bookmarkEnd w:id="100"/>
      </w:del>
    </w:p>
    <w:p w14:paraId="5BC4722A" w14:textId="0A1956B8" w:rsidR="00950564" w:rsidRPr="00A71CB8" w:rsidDel="00A47926" w:rsidRDefault="00950564" w:rsidP="00950564">
      <w:pPr>
        <w:rPr>
          <w:del w:id="102" w:author="Jukka Vialen" w:date="2025-05-21T08:57:00Z" w16du:dateUtc="2025-05-20T23:57:00Z"/>
          <w:i/>
          <w:iCs/>
        </w:rPr>
      </w:pPr>
      <w:del w:id="103" w:author="Jukka Vialen" w:date="2025-05-21T08:57:00Z" w16du:dateUtc="2025-05-20T23:57:00Z">
        <w:r w:rsidRPr="00306B7A" w:rsidDel="00A47926">
          <w:rPr>
            <w:i/>
            <w:iCs/>
            <w:color w:val="0070C0"/>
          </w:rPr>
          <w:delText xml:space="preserve">&lt; </w:delText>
        </w:r>
        <w:r w:rsidDel="00A47926">
          <w:rPr>
            <w:i/>
            <w:iCs/>
            <w:color w:val="0070C0"/>
          </w:rPr>
          <w:delText>First d</w:delText>
        </w:r>
        <w:r w:rsidRPr="00306B7A" w:rsidDel="00A47926">
          <w:rPr>
            <w:i/>
            <w:iCs/>
            <w:color w:val="0070C0"/>
          </w:rPr>
          <w:delTex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delText>
        </w:r>
      </w:del>
    </w:p>
    <w:p w14:paraId="1A5C9D43" w14:textId="3E8CBA74" w:rsidR="00950564" w:rsidDel="00A47926" w:rsidRDefault="00950564" w:rsidP="00950564">
      <w:pPr>
        <w:rPr>
          <w:del w:id="104" w:author="Jukka Vialen" w:date="2025-05-21T08:57:00Z" w16du:dateUtc="2025-05-20T23:57:00Z"/>
        </w:rPr>
      </w:pPr>
      <w:del w:id="105" w:author="Jukka Vialen" w:date="2025-05-21T08:57:00Z" w16du:dateUtc="2025-05-20T23:57:00Z">
        <w:r w:rsidDel="00A47926">
          <w:delText>Issues:</w:delText>
        </w:r>
      </w:del>
    </w:p>
    <w:p w14:paraId="6E09CB4F" w14:textId="696A75DE" w:rsidR="00950564" w:rsidDel="00A47926" w:rsidRDefault="00950564" w:rsidP="00950564">
      <w:pPr>
        <w:ind w:left="568" w:hanging="284"/>
        <w:rPr>
          <w:del w:id="106" w:author="Jukka Vialen" w:date="2025-05-21T08:57:00Z" w16du:dateUtc="2025-05-20T23:57:00Z"/>
          <w:i/>
          <w:iCs/>
          <w:color w:val="0070C0"/>
        </w:rPr>
      </w:pPr>
      <w:del w:id="107" w:author="Jukka Vialen" w:date="2025-05-21T08:57:00Z" w16du:dateUtc="2025-05-20T23:57:00Z">
        <w:r w:rsidDel="00A47926">
          <w:lastRenderedPageBreak/>
          <w:delText>-</w:delText>
        </w:r>
        <w:r w:rsidDel="00A47926">
          <w:tab/>
        </w:r>
        <w:r w:rsidRPr="00306B7A" w:rsidDel="00A47926">
          <w:rPr>
            <w:color w:val="0070C0"/>
          </w:rPr>
          <w:delText xml:space="preserve">&lt; </w:delText>
        </w:r>
        <w:r w:rsidRPr="00306B7A" w:rsidDel="00A47926">
          <w:rPr>
            <w:i/>
            <w:iCs/>
            <w:color w:val="0070C0"/>
          </w:rPr>
          <w:delText>Write issues into a bullet list, one issue per bullet. Each issue must be described preferably by one sentence. Try to be extremely clear and unambiguous. See examples from TR 23.784. &gt;</w:delText>
        </w:r>
      </w:del>
    </w:p>
    <w:p w14:paraId="08C989D7" w14:textId="0BEB3531" w:rsidR="00950564" w:rsidDel="00A47926" w:rsidRDefault="00950564" w:rsidP="00950564">
      <w:pPr>
        <w:pStyle w:val="Heading2"/>
        <w:rPr>
          <w:del w:id="108" w:author="Jukka Vialen" w:date="2025-05-21T08:57:00Z" w16du:dateUtc="2025-05-20T23:57:00Z"/>
        </w:rPr>
      </w:pPr>
      <w:bookmarkStart w:id="109" w:name="_Toc195275863"/>
      <w:del w:id="110" w:author="Jukka Vialen" w:date="2025-05-21T08:57:00Z" w16du:dateUtc="2025-05-20T23:57:00Z">
        <w:r w:rsidDel="00A47926">
          <w:delText>5.5</w:delText>
        </w:r>
        <w:r w:rsidDel="00A47926">
          <w:tab/>
          <w:delText>Interconnected MC systems and migrated users</w:delText>
        </w:r>
        <w:bookmarkEnd w:id="109"/>
      </w:del>
    </w:p>
    <w:p w14:paraId="36B9C590" w14:textId="07C9112E" w:rsidR="00950564" w:rsidRPr="004D3578" w:rsidDel="00A47926" w:rsidRDefault="00950564" w:rsidP="00950564">
      <w:pPr>
        <w:pStyle w:val="Heading3"/>
        <w:rPr>
          <w:del w:id="111" w:author="Jukka Vialen" w:date="2025-05-21T08:57:00Z" w16du:dateUtc="2025-05-20T23:57:00Z"/>
        </w:rPr>
      </w:pPr>
      <w:bookmarkStart w:id="112" w:name="_Toc195275864"/>
      <w:del w:id="113" w:author="Jukka Vialen" w:date="2025-05-21T08:57:00Z" w16du:dateUtc="2025-05-20T23:57:00Z">
        <w:r w:rsidDel="00A47926">
          <w:delText>5.5</w:delText>
        </w:r>
        <w:r w:rsidRPr="004D3578" w:rsidDel="00A47926">
          <w:delText>.</w:delText>
        </w:r>
        <w:r w:rsidDel="00A47926">
          <w:delText>x</w:delText>
        </w:r>
        <w:r w:rsidRPr="004D3578" w:rsidDel="00A47926">
          <w:tab/>
        </w:r>
        <w:r w:rsidDel="00A47926">
          <w:delText xml:space="preserve">Key Issue 5.x - </w:delText>
        </w:r>
        <w:r w:rsidRPr="003F4713" w:rsidDel="00A47926">
          <w:rPr>
            <w:i/>
            <w:iCs/>
          </w:rPr>
          <w:delText>&lt;title&gt;</w:delText>
        </w:r>
        <w:bookmarkEnd w:id="112"/>
      </w:del>
    </w:p>
    <w:p w14:paraId="0FDCF198" w14:textId="3392A42D" w:rsidR="00950564" w:rsidRPr="00A71CB8" w:rsidDel="00A47926" w:rsidRDefault="00950564" w:rsidP="00950564">
      <w:pPr>
        <w:rPr>
          <w:del w:id="114" w:author="Jukka Vialen" w:date="2025-05-21T08:57:00Z" w16du:dateUtc="2025-05-20T23:57:00Z"/>
          <w:i/>
          <w:iCs/>
        </w:rPr>
      </w:pPr>
      <w:del w:id="115" w:author="Jukka Vialen" w:date="2025-05-21T08:57:00Z" w16du:dateUtc="2025-05-20T23:57:00Z">
        <w:r w:rsidRPr="00306B7A" w:rsidDel="00A47926">
          <w:rPr>
            <w:i/>
            <w:iCs/>
            <w:color w:val="0070C0"/>
          </w:rPr>
          <w:delText xml:space="preserve">&lt; </w:delText>
        </w:r>
        <w:r w:rsidDel="00A47926">
          <w:rPr>
            <w:i/>
            <w:iCs/>
            <w:color w:val="0070C0"/>
          </w:rPr>
          <w:delText>First d</w:delText>
        </w:r>
        <w:r w:rsidRPr="00306B7A" w:rsidDel="00A47926">
          <w:rPr>
            <w:i/>
            <w:iCs/>
            <w:color w:val="0070C0"/>
          </w:rPr>
          <w:delTex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delText>
        </w:r>
      </w:del>
    </w:p>
    <w:p w14:paraId="2A2D0440" w14:textId="7435DEEC" w:rsidR="00950564" w:rsidDel="00A47926" w:rsidRDefault="00950564" w:rsidP="00950564">
      <w:pPr>
        <w:rPr>
          <w:del w:id="116" w:author="Jukka Vialen" w:date="2025-05-21T08:57:00Z" w16du:dateUtc="2025-05-20T23:57:00Z"/>
        </w:rPr>
      </w:pPr>
      <w:del w:id="117" w:author="Jukka Vialen" w:date="2025-05-21T08:57:00Z" w16du:dateUtc="2025-05-20T23:57:00Z">
        <w:r w:rsidDel="00A47926">
          <w:delText>Issues:</w:delText>
        </w:r>
      </w:del>
    </w:p>
    <w:p w14:paraId="1C08CF4A" w14:textId="31773C59" w:rsidR="00950564" w:rsidDel="00A47926" w:rsidRDefault="00950564" w:rsidP="00950564">
      <w:pPr>
        <w:ind w:left="568" w:hanging="284"/>
        <w:rPr>
          <w:del w:id="118" w:author="Jukka Vialen" w:date="2025-05-21T08:57:00Z" w16du:dateUtc="2025-05-20T23:57:00Z"/>
          <w:i/>
          <w:iCs/>
          <w:color w:val="0070C0"/>
        </w:rPr>
      </w:pPr>
      <w:del w:id="119" w:author="Jukka Vialen" w:date="2025-05-21T08:57:00Z" w16du:dateUtc="2025-05-20T23:57:00Z">
        <w:r w:rsidDel="00A47926">
          <w:delText>-</w:delText>
        </w:r>
        <w:r w:rsidDel="00A47926">
          <w:tab/>
        </w:r>
        <w:r w:rsidRPr="00306B7A" w:rsidDel="00A47926">
          <w:rPr>
            <w:color w:val="0070C0"/>
          </w:rPr>
          <w:delText xml:space="preserve">&lt; </w:delText>
        </w:r>
        <w:r w:rsidRPr="00306B7A" w:rsidDel="00A47926">
          <w:rPr>
            <w:i/>
            <w:iCs/>
            <w:color w:val="0070C0"/>
          </w:rPr>
          <w:delText>Write issues into a bullet list, one issue per bullet. Each issue must be described preferably by one sentence. Try to be extremely clear and unambiguous. See examples from TR 23.784. &gt;</w:delText>
        </w:r>
      </w:del>
    </w:p>
    <w:p w14:paraId="1904FAAA" w14:textId="24FADBD2" w:rsidR="00950564" w:rsidDel="00A47926" w:rsidRDefault="00950564" w:rsidP="00950564">
      <w:pPr>
        <w:pStyle w:val="Heading2"/>
        <w:rPr>
          <w:del w:id="120" w:author="Jukka Vialen" w:date="2025-05-21T08:57:00Z" w16du:dateUtc="2025-05-20T23:57:00Z"/>
        </w:rPr>
      </w:pPr>
      <w:bookmarkStart w:id="121" w:name="_Toc195275865"/>
      <w:del w:id="122" w:author="Jukka Vialen" w:date="2025-05-21T08:57:00Z" w16du:dateUtc="2025-05-20T23:57:00Z">
        <w:r w:rsidDel="00A47926">
          <w:delText>5.6</w:delText>
        </w:r>
        <w:r w:rsidDel="00A47926">
          <w:tab/>
          <w:delText>Other</w:delText>
        </w:r>
        <w:bookmarkEnd w:id="121"/>
      </w:del>
    </w:p>
    <w:p w14:paraId="6F1108BF" w14:textId="4E7C17E8" w:rsidR="00950564" w:rsidRPr="004D3578" w:rsidDel="00A47926" w:rsidRDefault="00950564" w:rsidP="00950564">
      <w:pPr>
        <w:pStyle w:val="Heading3"/>
        <w:rPr>
          <w:del w:id="123" w:author="Jukka Vialen" w:date="2025-05-21T08:58:00Z" w16du:dateUtc="2025-05-20T23:58:00Z"/>
        </w:rPr>
      </w:pPr>
      <w:bookmarkStart w:id="124" w:name="_Toc195275866"/>
      <w:del w:id="125" w:author="Jukka Vialen" w:date="2025-05-21T08:58:00Z" w16du:dateUtc="2025-05-20T23:58:00Z">
        <w:r w:rsidDel="00A47926">
          <w:delText>5.6</w:delText>
        </w:r>
        <w:r w:rsidRPr="004D3578" w:rsidDel="00A47926">
          <w:delText>.</w:delText>
        </w:r>
        <w:r w:rsidDel="00A47926">
          <w:delText>x</w:delText>
        </w:r>
        <w:r w:rsidRPr="004D3578" w:rsidDel="00A47926">
          <w:tab/>
        </w:r>
        <w:r w:rsidDel="00A47926">
          <w:delText xml:space="preserve">Key Issue 6.x - </w:delText>
        </w:r>
        <w:r w:rsidRPr="003F4713" w:rsidDel="00A47926">
          <w:rPr>
            <w:i/>
            <w:iCs/>
          </w:rPr>
          <w:delText>&lt;title&gt;</w:delText>
        </w:r>
        <w:bookmarkEnd w:id="124"/>
      </w:del>
    </w:p>
    <w:p w14:paraId="7B89820B" w14:textId="50D682A0" w:rsidR="00950564" w:rsidRPr="00A71CB8" w:rsidDel="00A47926" w:rsidRDefault="00950564" w:rsidP="00950564">
      <w:pPr>
        <w:rPr>
          <w:del w:id="126" w:author="Jukka Vialen" w:date="2025-05-21T08:58:00Z" w16du:dateUtc="2025-05-20T23:58:00Z"/>
          <w:i/>
          <w:iCs/>
        </w:rPr>
      </w:pPr>
      <w:del w:id="127" w:author="Jukka Vialen" w:date="2025-05-21T08:58:00Z" w16du:dateUtc="2025-05-20T23:58:00Z">
        <w:r w:rsidRPr="00306B7A" w:rsidDel="00A47926">
          <w:rPr>
            <w:i/>
            <w:iCs/>
            <w:color w:val="0070C0"/>
          </w:rPr>
          <w:delText xml:space="preserve">&lt; </w:delText>
        </w:r>
        <w:r w:rsidDel="00A47926">
          <w:rPr>
            <w:i/>
            <w:iCs/>
            <w:color w:val="0070C0"/>
          </w:rPr>
          <w:delText>First d</w:delText>
        </w:r>
        <w:r w:rsidRPr="00306B7A" w:rsidDel="00A47926">
          <w:rPr>
            <w:i/>
            <w:iCs/>
            <w:color w:val="0070C0"/>
          </w:rPr>
          <w:delTex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delText>
        </w:r>
      </w:del>
    </w:p>
    <w:p w14:paraId="654EC72C" w14:textId="433C2F0D" w:rsidR="00950564" w:rsidDel="00A47926" w:rsidRDefault="00950564" w:rsidP="00950564">
      <w:pPr>
        <w:rPr>
          <w:del w:id="128" w:author="Jukka Vialen" w:date="2025-05-21T08:58:00Z" w16du:dateUtc="2025-05-20T23:58:00Z"/>
        </w:rPr>
      </w:pPr>
      <w:del w:id="129" w:author="Jukka Vialen" w:date="2025-05-21T08:58:00Z" w16du:dateUtc="2025-05-20T23:58:00Z">
        <w:r w:rsidDel="00A47926">
          <w:delText>Issues:</w:delText>
        </w:r>
      </w:del>
    </w:p>
    <w:p w14:paraId="1A3BC179" w14:textId="0C8CBE7D" w:rsidR="00950564" w:rsidDel="00A47926" w:rsidRDefault="00950564" w:rsidP="00950564">
      <w:pPr>
        <w:ind w:left="568" w:hanging="284"/>
        <w:rPr>
          <w:del w:id="130" w:author="Jukka Vialen" w:date="2025-05-21T08:58:00Z" w16du:dateUtc="2025-05-20T23:58:00Z"/>
          <w:i/>
          <w:iCs/>
          <w:color w:val="0070C0"/>
        </w:rPr>
      </w:pPr>
      <w:del w:id="131" w:author="Jukka Vialen" w:date="2025-05-21T08:58:00Z" w16du:dateUtc="2025-05-20T23:58:00Z">
        <w:r w:rsidDel="00A47926">
          <w:delText>-</w:delText>
        </w:r>
        <w:r w:rsidDel="00A47926">
          <w:tab/>
        </w:r>
        <w:r w:rsidRPr="00306B7A" w:rsidDel="00A47926">
          <w:rPr>
            <w:color w:val="0070C0"/>
          </w:rPr>
          <w:delText xml:space="preserve">&lt; </w:delText>
        </w:r>
        <w:r w:rsidRPr="00306B7A" w:rsidDel="00A47926">
          <w:rPr>
            <w:i/>
            <w:iCs/>
            <w:color w:val="0070C0"/>
          </w:rPr>
          <w:delText>Write issues into a bullet list, one issue per bullet. Each issue must be described preferably by one sentence. Try to be extremely clear and unambiguous. See examples from TR 23.784. &gt;</w:delText>
        </w:r>
      </w:del>
    </w:p>
    <w:p w14:paraId="0179F44F" w14:textId="77777777" w:rsidR="00950564" w:rsidRDefault="00950564" w:rsidP="00950564">
      <w:pPr>
        <w:pStyle w:val="Heading1"/>
        <w:rPr>
          <w:lang w:val="en-US"/>
        </w:rPr>
      </w:pPr>
      <w:bookmarkStart w:id="132" w:name="_Toc195275867"/>
      <w:r w:rsidRPr="0080023E">
        <w:rPr>
          <w:lang w:val="en-US"/>
        </w:rPr>
        <w:lastRenderedPageBreak/>
        <w:t>6</w:t>
      </w:r>
      <w:r w:rsidRPr="0080023E">
        <w:rPr>
          <w:lang w:val="en-US"/>
        </w:rPr>
        <w:tab/>
        <w:t>Solutions</w:t>
      </w:r>
      <w:bookmarkEnd w:id="132"/>
    </w:p>
    <w:p w14:paraId="3E9E3AC3" w14:textId="75C1B2CD" w:rsidR="00950564" w:rsidDel="00A47926" w:rsidRDefault="00950564" w:rsidP="00950564">
      <w:pPr>
        <w:pStyle w:val="Heading2"/>
        <w:rPr>
          <w:del w:id="133" w:author="Jukka Vialen" w:date="2025-05-21T08:58:00Z" w16du:dateUtc="2025-05-20T23:58:00Z"/>
          <w:noProof/>
          <w:lang w:val="en-US"/>
        </w:rPr>
      </w:pPr>
      <w:bookmarkStart w:id="134" w:name="_Toc195275868"/>
      <w:bookmarkStart w:id="135" w:name="_Toc195045302"/>
      <w:del w:id="136" w:author="Jukka Vialen" w:date="2025-05-21T08:58:00Z" w16du:dateUtc="2025-05-20T23:58:00Z">
        <w:r w:rsidDel="00A47926">
          <w:delText>6.1</w:delText>
        </w:r>
        <w:r w:rsidDel="00A47926">
          <w:tab/>
        </w:r>
        <w:r w:rsidDel="00A47926">
          <w:rPr>
            <w:noProof/>
            <w:lang w:val="en-US"/>
          </w:rPr>
          <w:delText>S</w:delText>
        </w:r>
        <w:r w:rsidRPr="00A04EBB" w:rsidDel="00A47926">
          <w:rPr>
            <w:noProof/>
            <w:lang w:val="en-US"/>
          </w:rPr>
          <w:delText>ession based communication</w:delText>
        </w:r>
        <w:r w:rsidDel="00A47926">
          <w:rPr>
            <w:noProof/>
            <w:lang w:val="en-US"/>
          </w:rPr>
          <w:delText>s</w:delText>
        </w:r>
        <w:bookmarkEnd w:id="134"/>
      </w:del>
    </w:p>
    <w:p w14:paraId="5741304B" w14:textId="3A535314" w:rsidR="00950564" w:rsidRDefault="00950564" w:rsidP="00950564">
      <w:pPr>
        <w:pStyle w:val="Heading3"/>
        <w:rPr>
          <w:lang w:val="en-US"/>
        </w:rPr>
      </w:pPr>
      <w:bookmarkStart w:id="137" w:name="_Toc195275869"/>
      <w:r>
        <w:rPr>
          <w:lang w:val="en-US"/>
        </w:rPr>
        <w:t>6.</w:t>
      </w:r>
      <w:ins w:id="138" w:author="Jukka Vialen" w:date="2025-05-21T08:58:00Z" w16du:dateUtc="2025-05-20T23:58:00Z">
        <w:r w:rsidR="00A47926">
          <w:rPr>
            <w:lang w:val="en-US"/>
          </w:rPr>
          <w:t>x</w:t>
        </w:r>
      </w:ins>
      <w:del w:id="139" w:author="Jukka Vialen" w:date="2025-05-21T08:58:00Z" w16du:dateUtc="2025-05-20T23:58:00Z">
        <w:r w:rsidDel="00A47926">
          <w:rPr>
            <w:lang w:val="en-US"/>
          </w:rPr>
          <w:delText>1.x</w:delText>
        </w:r>
      </w:del>
      <w:r>
        <w:rPr>
          <w:lang w:val="en-US"/>
        </w:rPr>
        <w:tab/>
        <w:t xml:space="preserve">Solution x: </w:t>
      </w:r>
      <w:r w:rsidRPr="00683809">
        <w:rPr>
          <w:lang w:val="en-US"/>
        </w:rPr>
        <w:t>&lt;Write solution title here</w:t>
      </w:r>
      <w:r w:rsidRPr="00466C88">
        <w:rPr>
          <w:lang w:val="en-US"/>
        </w:rPr>
        <w:t>&gt;</w:t>
      </w:r>
      <w:bookmarkEnd w:id="135"/>
      <w:bookmarkEnd w:id="137"/>
    </w:p>
    <w:p w14:paraId="7AE6904C" w14:textId="77777777" w:rsidR="00950564" w:rsidRDefault="00950564" w:rsidP="00950564">
      <w:pPr>
        <w:pStyle w:val="Heading4"/>
        <w:rPr>
          <w:lang w:val="en-US"/>
        </w:rPr>
      </w:pPr>
      <w:bookmarkStart w:id="140" w:name="_Toc195045303"/>
      <w:r w:rsidRPr="00466C88">
        <w:rPr>
          <w:lang w:val="en-US"/>
        </w:rPr>
        <w:t>6.</w:t>
      </w:r>
      <w:del w:id="141" w:author="Jukka Vialen" w:date="2025-05-21T08:59:00Z" w16du:dateUtc="2025-05-20T23:59:00Z">
        <w:r w:rsidDel="00A47926">
          <w:rPr>
            <w:lang w:val="en-US"/>
          </w:rPr>
          <w:delText>1</w:delText>
        </w:r>
      </w:del>
      <w:del w:id="142" w:author="Jukka Vialen" w:date="2025-05-21T08:58:00Z" w16du:dateUtc="2025-05-20T23:58:00Z">
        <w:r w:rsidDel="00A47926">
          <w:rPr>
            <w:lang w:val="en-US"/>
          </w:rPr>
          <w:delText>.</w:delText>
        </w:r>
      </w:del>
      <w:r>
        <w:rPr>
          <w:lang w:val="en-US"/>
        </w:rPr>
        <w:t>x</w:t>
      </w:r>
      <w:r w:rsidRPr="00466C88">
        <w:rPr>
          <w:lang w:val="en-US"/>
        </w:rPr>
        <w:t>.1</w:t>
      </w:r>
      <w:r>
        <w:rPr>
          <w:lang w:val="en-US"/>
        </w:rPr>
        <w:tab/>
      </w:r>
      <w:r w:rsidRPr="00466C88">
        <w:rPr>
          <w:lang w:val="en-US"/>
        </w:rPr>
        <w:t>Description</w:t>
      </w:r>
      <w:bookmarkEnd w:id="140"/>
    </w:p>
    <w:p w14:paraId="7A3AB8C1" w14:textId="5A452FD2" w:rsidR="00950564" w:rsidRDefault="00950564" w:rsidP="00950564">
      <w:pPr>
        <w:pStyle w:val="Heading5"/>
        <w:rPr>
          <w:lang w:val="en-US"/>
        </w:rPr>
      </w:pPr>
      <w:r>
        <w:rPr>
          <w:lang w:val="en-US"/>
        </w:rPr>
        <w:t>6.</w:t>
      </w:r>
      <w:del w:id="143" w:author="Jukka Vialen" w:date="2025-05-21T08:59:00Z" w16du:dateUtc="2025-05-20T23:59:00Z">
        <w:r w:rsidDel="00A47926">
          <w:rPr>
            <w:lang w:val="en-US"/>
          </w:rPr>
          <w:delText>1.</w:delText>
        </w:r>
      </w:del>
      <w:r>
        <w:rPr>
          <w:lang w:val="en-US"/>
        </w:rPr>
        <w:t>x.1.1</w:t>
      </w:r>
      <w:r>
        <w:rPr>
          <w:lang w:val="en-US"/>
        </w:rPr>
        <w:tab/>
        <w:t>Functional model and reference points</w:t>
      </w:r>
    </w:p>
    <w:p w14:paraId="39CEBBC6" w14:textId="3E5503B9" w:rsidR="00950564" w:rsidRDefault="00950564" w:rsidP="00950564">
      <w:pPr>
        <w:pStyle w:val="Heading5"/>
        <w:rPr>
          <w:lang w:val="en-US"/>
        </w:rPr>
      </w:pPr>
      <w:r>
        <w:rPr>
          <w:lang w:val="en-US"/>
        </w:rPr>
        <w:t>6.</w:t>
      </w:r>
      <w:del w:id="144" w:author="Jukka Vialen" w:date="2025-05-21T08:59:00Z" w16du:dateUtc="2025-05-20T23:59:00Z">
        <w:r w:rsidDel="00A47926">
          <w:rPr>
            <w:lang w:val="en-US"/>
          </w:rPr>
          <w:delText>1.</w:delText>
        </w:r>
      </w:del>
      <w:r>
        <w:rPr>
          <w:lang w:val="en-US"/>
        </w:rPr>
        <w:t>x.1.2</w:t>
      </w:r>
      <w:r>
        <w:rPr>
          <w:lang w:val="en-US"/>
        </w:rPr>
        <w:tab/>
        <w:t>Configurations</w:t>
      </w:r>
    </w:p>
    <w:p w14:paraId="4B0677EA" w14:textId="68766E10" w:rsidR="00950564" w:rsidRDefault="00950564" w:rsidP="00950564">
      <w:pPr>
        <w:pStyle w:val="Heading5"/>
        <w:rPr>
          <w:lang w:val="en-US"/>
        </w:rPr>
      </w:pPr>
      <w:r>
        <w:rPr>
          <w:lang w:val="en-US"/>
        </w:rPr>
        <w:t>6.</w:t>
      </w:r>
      <w:del w:id="145" w:author="Jukka Vialen" w:date="2025-05-21T08:59:00Z" w16du:dateUtc="2025-05-20T23:59:00Z">
        <w:r w:rsidDel="00A47926">
          <w:rPr>
            <w:lang w:val="en-US"/>
          </w:rPr>
          <w:delText>1.</w:delText>
        </w:r>
      </w:del>
      <w:r>
        <w:rPr>
          <w:lang w:val="en-US"/>
        </w:rPr>
        <w:t>x.1.3</w:t>
      </w:r>
      <w:r>
        <w:rPr>
          <w:lang w:val="en-US"/>
        </w:rPr>
        <w:tab/>
        <w:t>Procedures</w:t>
      </w:r>
    </w:p>
    <w:p w14:paraId="523335CE" w14:textId="751185F3" w:rsidR="00950564" w:rsidRDefault="00950564" w:rsidP="00950564">
      <w:pPr>
        <w:pStyle w:val="Heading4"/>
        <w:rPr>
          <w:lang w:val="en-US"/>
        </w:rPr>
      </w:pPr>
      <w:bookmarkStart w:id="146" w:name="_Toc195045304"/>
      <w:r w:rsidRPr="00466C88">
        <w:rPr>
          <w:lang w:val="en-US"/>
        </w:rPr>
        <w:t>6.</w:t>
      </w:r>
      <w:del w:id="147" w:author="Jukka Vialen" w:date="2025-05-21T08:59:00Z" w16du:dateUtc="2025-05-20T23:59:00Z">
        <w:r w:rsidDel="00A47926">
          <w:rPr>
            <w:lang w:val="en-US"/>
          </w:rPr>
          <w:delText>1.</w:delText>
        </w:r>
      </w:del>
      <w:r>
        <w:rPr>
          <w:lang w:val="en-US"/>
        </w:rPr>
        <w:t>x</w:t>
      </w:r>
      <w:r w:rsidRPr="00466C88">
        <w:rPr>
          <w:lang w:val="en-US"/>
        </w:rPr>
        <w:t>.</w:t>
      </w:r>
      <w:r>
        <w:rPr>
          <w:lang w:val="en-US"/>
        </w:rPr>
        <w:t>2</w:t>
      </w:r>
      <w:r>
        <w:rPr>
          <w:lang w:val="en-US"/>
        </w:rPr>
        <w:tab/>
        <w:t>Impacts on existing functional entities and reference points</w:t>
      </w:r>
      <w:bookmarkEnd w:id="146"/>
    </w:p>
    <w:p w14:paraId="11A40BF6" w14:textId="661A87F2" w:rsidR="00950564" w:rsidRPr="00FD1890" w:rsidRDefault="00950564" w:rsidP="00950564">
      <w:pPr>
        <w:pStyle w:val="Heading4"/>
        <w:rPr>
          <w:lang w:val="fr-FR"/>
        </w:rPr>
      </w:pPr>
      <w:bookmarkStart w:id="148" w:name="_Toc195045305"/>
      <w:r w:rsidRPr="00FD1890">
        <w:rPr>
          <w:lang w:val="fr-FR"/>
        </w:rPr>
        <w:t>6.</w:t>
      </w:r>
      <w:del w:id="149" w:author="Jukka Vialen" w:date="2025-05-21T08:59:00Z" w16du:dateUtc="2025-05-20T23:59:00Z">
        <w:r w:rsidRPr="00FD1890" w:rsidDel="00A47926">
          <w:rPr>
            <w:lang w:val="fr-FR"/>
          </w:rPr>
          <w:delText>1.</w:delText>
        </w:r>
      </w:del>
      <w:r w:rsidRPr="00FD1890">
        <w:rPr>
          <w:lang w:val="fr-FR"/>
        </w:rPr>
        <w:t>x.3</w:t>
      </w:r>
      <w:r>
        <w:rPr>
          <w:lang w:val="fr-FR"/>
        </w:rPr>
        <w:tab/>
      </w:r>
      <w:r w:rsidRPr="00FD1890">
        <w:rPr>
          <w:lang w:val="fr-FR"/>
        </w:rPr>
        <w:t xml:space="preserve">Solution </w:t>
      </w:r>
      <w:proofErr w:type="spellStart"/>
      <w:r w:rsidRPr="00FD1890">
        <w:rPr>
          <w:lang w:val="fr-FR"/>
        </w:rPr>
        <w:t>evaluation</w:t>
      </w:r>
      <w:bookmarkEnd w:id="148"/>
      <w:proofErr w:type="spellEnd"/>
    </w:p>
    <w:p w14:paraId="5D6B93F6" w14:textId="5C725679" w:rsidR="00950564" w:rsidRPr="00FD1890" w:rsidDel="00A47926" w:rsidRDefault="00950564" w:rsidP="00950564">
      <w:pPr>
        <w:pStyle w:val="Heading2"/>
        <w:rPr>
          <w:del w:id="150" w:author="Jukka Vialen" w:date="2025-05-21T08:59:00Z" w16du:dateUtc="2025-05-20T23:59:00Z"/>
          <w:noProof/>
          <w:lang w:val="fr-FR"/>
        </w:rPr>
      </w:pPr>
      <w:bookmarkStart w:id="151" w:name="_Toc195275870"/>
      <w:del w:id="152" w:author="Jukka Vialen" w:date="2025-05-21T08:59:00Z" w16du:dateUtc="2025-05-20T23:59:00Z">
        <w:r w:rsidRPr="00FD1890" w:rsidDel="00A47926">
          <w:rPr>
            <w:lang w:val="fr-FR"/>
          </w:rPr>
          <w:delText>6.2</w:delText>
        </w:r>
        <w:r w:rsidRPr="00FD1890" w:rsidDel="00A47926">
          <w:rPr>
            <w:lang w:val="fr-FR"/>
          </w:rPr>
          <w:tab/>
        </w:r>
        <w:r w:rsidRPr="00FD1890" w:rsidDel="00A47926">
          <w:rPr>
            <w:noProof/>
            <w:lang w:val="fr-FR"/>
          </w:rPr>
          <w:delText>Non-session based communications</w:delText>
        </w:r>
        <w:bookmarkEnd w:id="151"/>
      </w:del>
    </w:p>
    <w:p w14:paraId="03183C08" w14:textId="481A6239" w:rsidR="00950564" w:rsidDel="00A47926" w:rsidRDefault="00950564" w:rsidP="00950564">
      <w:pPr>
        <w:pStyle w:val="Heading3"/>
        <w:rPr>
          <w:del w:id="153" w:author="Jukka Vialen" w:date="2025-05-21T08:59:00Z" w16du:dateUtc="2025-05-20T23:59:00Z"/>
          <w:lang w:val="en-US"/>
        </w:rPr>
      </w:pPr>
      <w:bookmarkStart w:id="154" w:name="_Toc195275871"/>
      <w:del w:id="155" w:author="Jukka Vialen" w:date="2025-05-21T08:59:00Z" w16du:dateUtc="2025-05-20T23:59:00Z">
        <w:r w:rsidDel="00A47926">
          <w:rPr>
            <w:lang w:val="en-US"/>
          </w:rPr>
          <w:delText>6.2.x</w:delText>
        </w:r>
        <w:r w:rsidDel="00A47926">
          <w:rPr>
            <w:lang w:val="en-US"/>
          </w:rPr>
          <w:tab/>
          <w:delText xml:space="preserve">Solution x: </w:delText>
        </w:r>
        <w:r w:rsidRPr="00683809" w:rsidDel="00A47926">
          <w:rPr>
            <w:lang w:val="en-US"/>
          </w:rPr>
          <w:delText>&lt;Write solution title here</w:delText>
        </w:r>
        <w:r w:rsidRPr="00466C88" w:rsidDel="00A47926">
          <w:rPr>
            <w:lang w:val="en-US"/>
          </w:rPr>
          <w:delText>&gt;</w:delText>
        </w:r>
        <w:bookmarkEnd w:id="154"/>
      </w:del>
    </w:p>
    <w:p w14:paraId="53C3B574" w14:textId="3D9EA332" w:rsidR="00950564" w:rsidDel="00A47926" w:rsidRDefault="00950564" w:rsidP="00950564">
      <w:pPr>
        <w:pStyle w:val="Heading4"/>
        <w:rPr>
          <w:del w:id="156" w:author="Jukka Vialen" w:date="2025-05-21T08:59:00Z" w16du:dateUtc="2025-05-20T23:59:00Z"/>
          <w:lang w:val="en-US"/>
        </w:rPr>
      </w:pPr>
      <w:del w:id="157" w:author="Jukka Vialen" w:date="2025-05-21T08:59:00Z" w16du:dateUtc="2025-05-20T23:59:00Z">
        <w:r w:rsidRPr="00466C88" w:rsidDel="00A47926">
          <w:rPr>
            <w:lang w:val="en-US"/>
          </w:rPr>
          <w:delText>6.</w:delText>
        </w:r>
        <w:r w:rsidDel="00A47926">
          <w:rPr>
            <w:lang w:val="en-US"/>
          </w:rPr>
          <w:delText>2.x</w:delText>
        </w:r>
        <w:r w:rsidRPr="00466C88" w:rsidDel="00A47926">
          <w:rPr>
            <w:lang w:val="en-US"/>
          </w:rPr>
          <w:delText>.1</w:delText>
        </w:r>
        <w:r w:rsidDel="00A47926">
          <w:rPr>
            <w:lang w:val="en-US"/>
          </w:rPr>
          <w:tab/>
        </w:r>
        <w:r w:rsidRPr="00466C88" w:rsidDel="00A47926">
          <w:rPr>
            <w:lang w:val="en-US"/>
          </w:rPr>
          <w:delText>Description</w:delText>
        </w:r>
      </w:del>
    </w:p>
    <w:p w14:paraId="161505FA" w14:textId="5F37371E" w:rsidR="00950564" w:rsidDel="00A47926" w:rsidRDefault="00950564" w:rsidP="00950564">
      <w:pPr>
        <w:pStyle w:val="Heading5"/>
        <w:rPr>
          <w:del w:id="158" w:author="Jukka Vialen" w:date="2025-05-21T08:59:00Z" w16du:dateUtc="2025-05-20T23:59:00Z"/>
          <w:lang w:val="en-US"/>
        </w:rPr>
      </w:pPr>
      <w:del w:id="159" w:author="Jukka Vialen" w:date="2025-05-21T08:59:00Z" w16du:dateUtc="2025-05-20T23:59:00Z">
        <w:r w:rsidDel="00A47926">
          <w:rPr>
            <w:lang w:val="en-US"/>
          </w:rPr>
          <w:delText>6.2.x.1.1</w:delText>
        </w:r>
        <w:r w:rsidDel="00A47926">
          <w:rPr>
            <w:lang w:val="en-US"/>
          </w:rPr>
          <w:tab/>
          <w:delText>Functional model and reference points</w:delText>
        </w:r>
      </w:del>
    </w:p>
    <w:p w14:paraId="3F930257" w14:textId="6F4C3955" w:rsidR="00950564" w:rsidDel="00A47926" w:rsidRDefault="00950564" w:rsidP="00950564">
      <w:pPr>
        <w:pStyle w:val="Heading5"/>
        <w:rPr>
          <w:del w:id="160" w:author="Jukka Vialen" w:date="2025-05-21T08:59:00Z" w16du:dateUtc="2025-05-20T23:59:00Z"/>
          <w:lang w:val="en-US"/>
        </w:rPr>
      </w:pPr>
      <w:del w:id="161" w:author="Jukka Vialen" w:date="2025-05-21T08:59:00Z" w16du:dateUtc="2025-05-20T23:59:00Z">
        <w:r w:rsidDel="00A47926">
          <w:rPr>
            <w:lang w:val="en-US"/>
          </w:rPr>
          <w:delText>6.2.x.1.2</w:delText>
        </w:r>
        <w:r w:rsidDel="00A47926">
          <w:rPr>
            <w:lang w:val="en-US"/>
          </w:rPr>
          <w:tab/>
          <w:delText>Configurations</w:delText>
        </w:r>
      </w:del>
    </w:p>
    <w:p w14:paraId="05CD9821" w14:textId="69D854AF" w:rsidR="00950564" w:rsidDel="00A47926" w:rsidRDefault="00950564" w:rsidP="00950564">
      <w:pPr>
        <w:pStyle w:val="Heading5"/>
        <w:rPr>
          <w:del w:id="162" w:author="Jukka Vialen" w:date="2025-05-21T08:59:00Z" w16du:dateUtc="2025-05-20T23:59:00Z"/>
          <w:lang w:val="en-US"/>
        </w:rPr>
      </w:pPr>
      <w:del w:id="163" w:author="Jukka Vialen" w:date="2025-05-21T08:59:00Z" w16du:dateUtc="2025-05-20T23:59:00Z">
        <w:r w:rsidDel="00A47926">
          <w:rPr>
            <w:lang w:val="en-US"/>
          </w:rPr>
          <w:delText>6.2.x.1.3</w:delText>
        </w:r>
        <w:r w:rsidDel="00A47926">
          <w:rPr>
            <w:lang w:val="en-US"/>
          </w:rPr>
          <w:tab/>
          <w:delText>Procedures</w:delText>
        </w:r>
      </w:del>
    </w:p>
    <w:p w14:paraId="3B51D945" w14:textId="533F7FE8" w:rsidR="00950564" w:rsidDel="00A47926" w:rsidRDefault="00950564" w:rsidP="00950564">
      <w:pPr>
        <w:pStyle w:val="Heading4"/>
        <w:rPr>
          <w:del w:id="164" w:author="Jukka Vialen" w:date="2025-05-21T08:59:00Z" w16du:dateUtc="2025-05-20T23:59:00Z"/>
          <w:lang w:val="en-US"/>
        </w:rPr>
      </w:pPr>
      <w:del w:id="165" w:author="Jukka Vialen" w:date="2025-05-21T08:59:00Z" w16du:dateUtc="2025-05-20T23:59:00Z">
        <w:r w:rsidRPr="00466C88" w:rsidDel="00A47926">
          <w:rPr>
            <w:lang w:val="en-US"/>
          </w:rPr>
          <w:delText>6.</w:delText>
        </w:r>
        <w:r w:rsidDel="00A47926">
          <w:rPr>
            <w:lang w:val="en-US"/>
          </w:rPr>
          <w:delText>2.x</w:delText>
        </w:r>
        <w:r w:rsidRPr="00466C88" w:rsidDel="00A47926">
          <w:rPr>
            <w:lang w:val="en-US"/>
          </w:rPr>
          <w:delText>.</w:delText>
        </w:r>
        <w:r w:rsidDel="00A47926">
          <w:rPr>
            <w:lang w:val="en-US"/>
          </w:rPr>
          <w:delText>2</w:delText>
        </w:r>
        <w:r w:rsidDel="00A47926">
          <w:rPr>
            <w:lang w:val="en-US"/>
          </w:rPr>
          <w:tab/>
          <w:delText>Impacts on existing functional entities and reference points</w:delText>
        </w:r>
      </w:del>
    </w:p>
    <w:p w14:paraId="4E08F725" w14:textId="43F9496D" w:rsidR="00950564" w:rsidDel="00A47926" w:rsidRDefault="00950564" w:rsidP="00950564">
      <w:pPr>
        <w:pStyle w:val="Heading4"/>
        <w:rPr>
          <w:del w:id="166" w:author="Jukka Vialen" w:date="2025-05-21T08:59:00Z" w16du:dateUtc="2025-05-20T23:59:00Z"/>
          <w:lang w:val="en-US"/>
        </w:rPr>
      </w:pPr>
      <w:del w:id="167" w:author="Jukka Vialen" w:date="2025-05-21T08:59:00Z" w16du:dateUtc="2025-05-20T23:59:00Z">
        <w:r w:rsidDel="00A47926">
          <w:rPr>
            <w:lang w:val="en-US"/>
          </w:rPr>
          <w:delText>6.2.x.3</w:delText>
        </w:r>
        <w:r w:rsidDel="00A47926">
          <w:rPr>
            <w:lang w:val="en-US"/>
          </w:rPr>
          <w:tab/>
          <w:delText>Solution evaluation</w:delText>
        </w:r>
      </w:del>
    </w:p>
    <w:p w14:paraId="48FE206E" w14:textId="1660BE0C" w:rsidR="00950564" w:rsidRPr="00EC2EA1" w:rsidDel="00A47926" w:rsidRDefault="00950564" w:rsidP="00950564">
      <w:pPr>
        <w:pStyle w:val="Heading2"/>
        <w:rPr>
          <w:del w:id="168" w:author="Jukka Vialen" w:date="2025-05-21T08:59:00Z" w16du:dateUtc="2025-05-20T23:59:00Z"/>
          <w:noProof/>
          <w:lang w:val="en-US"/>
        </w:rPr>
      </w:pPr>
      <w:bookmarkStart w:id="169" w:name="_Toc195275872"/>
      <w:del w:id="170" w:author="Jukka Vialen" w:date="2025-05-21T08:59:00Z" w16du:dateUtc="2025-05-20T23:59:00Z">
        <w:r w:rsidDel="00A47926">
          <w:delText>6.3</w:delText>
        </w:r>
        <w:r w:rsidDel="00A47926">
          <w:tab/>
        </w:r>
        <w:r w:rsidRPr="00EC2EA1" w:rsidDel="00A47926">
          <w:rPr>
            <w:noProof/>
            <w:lang w:val="en-US"/>
          </w:rPr>
          <w:delText>Off-network communications</w:delText>
        </w:r>
        <w:bookmarkEnd w:id="169"/>
      </w:del>
    </w:p>
    <w:p w14:paraId="582EFB91" w14:textId="3A96991E" w:rsidR="00950564" w:rsidDel="00A47926" w:rsidRDefault="00950564" w:rsidP="00950564">
      <w:pPr>
        <w:pStyle w:val="Heading3"/>
        <w:rPr>
          <w:del w:id="171" w:author="Jukka Vialen" w:date="2025-05-21T08:59:00Z" w16du:dateUtc="2025-05-20T23:59:00Z"/>
          <w:lang w:val="en-US"/>
        </w:rPr>
      </w:pPr>
      <w:bookmarkStart w:id="172" w:name="_Toc195275873"/>
      <w:del w:id="173" w:author="Jukka Vialen" w:date="2025-05-21T08:59:00Z" w16du:dateUtc="2025-05-20T23:59:00Z">
        <w:r w:rsidDel="00A47926">
          <w:rPr>
            <w:lang w:val="en-US"/>
          </w:rPr>
          <w:delText>6.3.x</w:delText>
        </w:r>
        <w:r w:rsidDel="00A47926">
          <w:rPr>
            <w:lang w:val="en-US"/>
          </w:rPr>
          <w:tab/>
          <w:delText xml:space="preserve">Solution x: </w:delText>
        </w:r>
        <w:r w:rsidRPr="00683809" w:rsidDel="00A47926">
          <w:rPr>
            <w:lang w:val="en-US"/>
          </w:rPr>
          <w:delText>&lt;Write solution title here</w:delText>
        </w:r>
        <w:r w:rsidRPr="00466C88" w:rsidDel="00A47926">
          <w:rPr>
            <w:lang w:val="en-US"/>
          </w:rPr>
          <w:delText>&gt;</w:delText>
        </w:r>
        <w:bookmarkEnd w:id="172"/>
      </w:del>
    </w:p>
    <w:p w14:paraId="1D75E130" w14:textId="16C17683" w:rsidR="00950564" w:rsidDel="00A47926" w:rsidRDefault="00950564" w:rsidP="00950564">
      <w:pPr>
        <w:pStyle w:val="Heading4"/>
        <w:rPr>
          <w:del w:id="174" w:author="Jukka Vialen" w:date="2025-05-21T08:59:00Z" w16du:dateUtc="2025-05-20T23:59:00Z"/>
          <w:lang w:val="en-US"/>
        </w:rPr>
      </w:pPr>
      <w:del w:id="175" w:author="Jukka Vialen" w:date="2025-05-21T08:59:00Z" w16du:dateUtc="2025-05-20T23:59:00Z">
        <w:r w:rsidRPr="00466C88" w:rsidDel="00A47926">
          <w:rPr>
            <w:lang w:val="en-US"/>
          </w:rPr>
          <w:delText>6.</w:delText>
        </w:r>
        <w:r w:rsidDel="00A47926">
          <w:rPr>
            <w:lang w:val="en-US"/>
          </w:rPr>
          <w:delText>3.x</w:delText>
        </w:r>
        <w:r w:rsidRPr="00466C88" w:rsidDel="00A47926">
          <w:rPr>
            <w:lang w:val="en-US"/>
          </w:rPr>
          <w:delText>.1</w:delText>
        </w:r>
        <w:r w:rsidDel="00A47926">
          <w:rPr>
            <w:lang w:val="en-US"/>
          </w:rPr>
          <w:tab/>
        </w:r>
        <w:r w:rsidRPr="00466C88" w:rsidDel="00A47926">
          <w:rPr>
            <w:lang w:val="en-US"/>
          </w:rPr>
          <w:delText>Description</w:delText>
        </w:r>
      </w:del>
    </w:p>
    <w:p w14:paraId="4E4CBD69" w14:textId="379F0B1E" w:rsidR="00950564" w:rsidDel="00A47926" w:rsidRDefault="00950564" w:rsidP="00950564">
      <w:pPr>
        <w:pStyle w:val="Heading5"/>
        <w:rPr>
          <w:del w:id="176" w:author="Jukka Vialen" w:date="2025-05-21T08:59:00Z" w16du:dateUtc="2025-05-20T23:59:00Z"/>
          <w:lang w:val="en-US"/>
        </w:rPr>
      </w:pPr>
      <w:del w:id="177" w:author="Jukka Vialen" w:date="2025-05-21T08:59:00Z" w16du:dateUtc="2025-05-20T23:59:00Z">
        <w:r w:rsidDel="00A47926">
          <w:rPr>
            <w:lang w:val="en-US"/>
          </w:rPr>
          <w:delText>6.3.x.1.1</w:delText>
        </w:r>
        <w:r w:rsidDel="00A47926">
          <w:rPr>
            <w:lang w:val="en-US"/>
          </w:rPr>
          <w:tab/>
          <w:delText>Functional model and reference points</w:delText>
        </w:r>
      </w:del>
    </w:p>
    <w:p w14:paraId="710B5037" w14:textId="21A958F7" w:rsidR="00950564" w:rsidDel="00A47926" w:rsidRDefault="00950564" w:rsidP="00950564">
      <w:pPr>
        <w:pStyle w:val="Heading5"/>
        <w:rPr>
          <w:del w:id="178" w:author="Jukka Vialen" w:date="2025-05-21T08:59:00Z" w16du:dateUtc="2025-05-20T23:59:00Z"/>
          <w:lang w:val="en-US"/>
        </w:rPr>
      </w:pPr>
      <w:del w:id="179" w:author="Jukka Vialen" w:date="2025-05-21T08:59:00Z" w16du:dateUtc="2025-05-20T23:59:00Z">
        <w:r w:rsidDel="00A47926">
          <w:rPr>
            <w:lang w:val="en-US"/>
          </w:rPr>
          <w:delText>6.3.x.1.2</w:delText>
        </w:r>
        <w:r w:rsidDel="00A47926">
          <w:rPr>
            <w:lang w:val="en-US"/>
          </w:rPr>
          <w:tab/>
          <w:delText>Configurations</w:delText>
        </w:r>
      </w:del>
    </w:p>
    <w:p w14:paraId="5A113D79" w14:textId="3F6B4547" w:rsidR="00950564" w:rsidDel="00A47926" w:rsidRDefault="00950564" w:rsidP="00950564">
      <w:pPr>
        <w:pStyle w:val="Heading5"/>
        <w:rPr>
          <w:del w:id="180" w:author="Jukka Vialen" w:date="2025-05-21T08:59:00Z" w16du:dateUtc="2025-05-20T23:59:00Z"/>
          <w:lang w:val="en-US"/>
        </w:rPr>
      </w:pPr>
      <w:del w:id="181" w:author="Jukka Vialen" w:date="2025-05-21T08:59:00Z" w16du:dateUtc="2025-05-20T23:59:00Z">
        <w:r w:rsidDel="00A47926">
          <w:rPr>
            <w:lang w:val="en-US"/>
          </w:rPr>
          <w:delText>6.3.x.1.3</w:delText>
        </w:r>
        <w:r w:rsidDel="00A47926">
          <w:rPr>
            <w:lang w:val="en-US"/>
          </w:rPr>
          <w:tab/>
          <w:delText>Procedures</w:delText>
        </w:r>
      </w:del>
    </w:p>
    <w:p w14:paraId="62702F95" w14:textId="52A29BD5" w:rsidR="00950564" w:rsidDel="00A47926" w:rsidRDefault="00950564" w:rsidP="00950564">
      <w:pPr>
        <w:pStyle w:val="Heading4"/>
        <w:rPr>
          <w:del w:id="182" w:author="Jukka Vialen" w:date="2025-05-21T08:59:00Z" w16du:dateUtc="2025-05-20T23:59:00Z"/>
          <w:lang w:val="en-US"/>
        </w:rPr>
      </w:pPr>
      <w:del w:id="183" w:author="Jukka Vialen" w:date="2025-05-21T08:59:00Z" w16du:dateUtc="2025-05-20T23:59:00Z">
        <w:r w:rsidRPr="00466C88" w:rsidDel="00A47926">
          <w:rPr>
            <w:lang w:val="en-US"/>
          </w:rPr>
          <w:delText>6.</w:delText>
        </w:r>
        <w:r w:rsidDel="00A47926">
          <w:rPr>
            <w:lang w:val="en-US"/>
          </w:rPr>
          <w:delText>3.x</w:delText>
        </w:r>
        <w:r w:rsidRPr="00466C88" w:rsidDel="00A47926">
          <w:rPr>
            <w:lang w:val="en-US"/>
          </w:rPr>
          <w:delText>.</w:delText>
        </w:r>
        <w:r w:rsidDel="00A47926">
          <w:rPr>
            <w:lang w:val="en-US"/>
          </w:rPr>
          <w:delText>2</w:delText>
        </w:r>
        <w:r w:rsidDel="00A47926">
          <w:rPr>
            <w:lang w:val="en-US"/>
          </w:rPr>
          <w:tab/>
          <w:delText>Impacts on existing functional entities and reference points</w:delText>
        </w:r>
      </w:del>
    </w:p>
    <w:p w14:paraId="04DE652A" w14:textId="223E46BE" w:rsidR="00950564" w:rsidRPr="00FD1890" w:rsidDel="00A47926" w:rsidRDefault="00950564" w:rsidP="00950564">
      <w:pPr>
        <w:pStyle w:val="Heading4"/>
        <w:rPr>
          <w:del w:id="184" w:author="Jukka Vialen" w:date="2025-05-21T08:59:00Z" w16du:dateUtc="2025-05-20T23:59:00Z"/>
          <w:lang w:val="fr-FR"/>
        </w:rPr>
      </w:pPr>
      <w:del w:id="185" w:author="Jukka Vialen" w:date="2025-05-21T08:59:00Z" w16du:dateUtc="2025-05-20T23:59:00Z">
        <w:r w:rsidRPr="00FD1890" w:rsidDel="00A47926">
          <w:rPr>
            <w:lang w:val="fr-FR"/>
          </w:rPr>
          <w:lastRenderedPageBreak/>
          <w:delText>6.3.x.3</w:delText>
        </w:r>
        <w:r w:rsidDel="00A47926">
          <w:rPr>
            <w:lang w:val="fr-FR"/>
          </w:rPr>
          <w:tab/>
        </w:r>
        <w:r w:rsidRPr="00FD1890" w:rsidDel="00A47926">
          <w:rPr>
            <w:lang w:val="fr-FR"/>
          </w:rPr>
          <w:delText>Solution evaluation</w:delText>
        </w:r>
      </w:del>
    </w:p>
    <w:p w14:paraId="62DB9D4D" w14:textId="17602F81" w:rsidR="00950564" w:rsidRPr="008644D3" w:rsidDel="00A47926" w:rsidRDefault="00950564" w:rsidP="00950564">
      <w:pPr>
        <w:pStyle w:val="Heading2"/>
        <w:rPr>
          <w:del w:id="186" w:author="Jukka Vialen" w:date="2025-05-21T08:59:00Z" w16du:dateUtc="2025-05-20T23:59:00Z"/>
          <w:lang w:val="fr-FR"/>
        </w:rPr>
      </w:pPr>
      <w:bookmarkStart w:id="187" w:name="_Toc195275874"/>
      <w:del w:id="188" w:author="Jukka Vialen" w:date="2025-05-21T08:59:00Z" w16du:dateUtc="2025-05-20T23:59:00Z">
        <w:r w:rsidRPr="008644D3" w:rsidDel="00A47926">
          <w:rPr>
            <w:lang w:val="fr-FR"/>
          </w:rPr>
          <w:delText>6.4</w:delText>
        </w:r>
        <w:r w:rsidDel="00A47926">
          <w:rPr>
            <w:lang w:val="fr-FR"/>
          </w:rPr>
          <w:tab/>
        </w:r>
        <w:r w:rsidRPr="008644D3" w:rsidDel="00A47926">
          <w:rPr>
            <w:noProof/>
            <w:lang w:val="fr-FR"/>
          </w:rPr>
          <w:delText>Non-communication related user activities</w:delText>
        </w:r>
        <w:bookmarkEnd w:id="187"/>
      </w:del>
    </w:p>
    <w:p w14:paraId="1E2E70C9" w14:textId="7CD15FAA" w:rsidR="00950564" w:rsidDel="00A47926" w:rsidRDefault="00950564" w:rsidP="00950564">
      <w:pPr>
        <w:pStyle w:val="Heading3"/>
        <w:rPr>
          <w:del w:id="189" w:author="Jukka Vialen" w:date="2025-05-21T08:59:00Z" w16du:dateUtc="2025-05-20T23:59:00Z"/>
          <w:lang w:val="en-US"/>
        </w:rPr>
      </w:pPr>
      <w:bookmarkStart w:id="190" w:name="_Toc195275875"/>
      <w:del w:id="191" w:author="Jukka Vialen" w:date="2025-05-21T08:59:00Z" w16du:dateUtc="2025-05-20T23:59:00Z">
        <w:r w:rsidDel="00A47926">
          <w:rPr>
            <w:lang w:val="en-US"/>
          </w:rPr>
          <w:delText>6.4.x</w:delText>
        </w:r>
        <w:r w:rsidDel="00A47926">
          <w:rPr>
            <w:lang w:val="en-US"/>
          </w:rPr>
          <w:tab/>
          <w:delText xml:space="preserve">Solution x: </w:delText>
        </w:r>
        <w:r w:rsidRPr="00683809" w:rsidDel="00A47926">
          <w:rPr>
            <w:lang w:val="en-US"/>
          </w:rPr>
          <w:delText>&lt;Write solution title here</w:delText>
        </w:r>
        <w:r w:rsidRPr="00466C88" w:rsidDel="00A47926">
          <w:rPr>
            <w:lang w:val="en-US"/>
          </w:rPr>
          <w:delText>&gt;</w:delText>
        </w:r>
        <w:bookmarkEnd w:id="190"/>
      </w:del>
    </w:p>
    <w:p w14:paraId="76A99261" w14:textId="74BBC0D4" w:rsidR="00950564" w:rsidDel="00A47926" w:rsidRDefault="00950564" w:rsidP="00950564">
      <w:pPr>
        <w:pStyle w:val="Heading4"/>
        <w:rPr>
          <w:del w:id="192" w:author="Jukka Vialen" w:date="2025-05-21T08:59:00Z" w16du:dateUtc="2025-05-20T23:59:00Z"/>
          <w:lang w:val="en-US"/>
        </w:rPr>
      </w:pPr>
      <w:del w:id="193" w:author="Jukka Vialen" w:date="2025-05-21T08:59:00Z" w16du:dateUtc="2025-05-20T23:59:00Z">
        <w:r w:rsidRPr="00466C88" w:rsidDel="00A47926">
          <w:rPr>
            <w:lang w:val="en-US"/>
          </w:rPr>
          <w:delText>6.</w:delText>
        </w:r>
        <w:r w:rsidDel="00A47926">
          <w:rPr>
            <w:lang w:val="en-US"/>
          </w:rPr>
          <w:delText>4.x</w:delText>
        </w:r>
        <w:r w:rsidRPr="00466C88" w:rsidDel="00A47926">
          <w:rPr>
            <w:lang w:val="en-US"/>
          </w:rPr>
          <w:delText>.1</w:delText>
        </w:r>
        <w:r w:rsidDel="00A47926">
          <w:rPr>
            <w:lang w:val="en-US"/>
          </w:rPr>
          <w:tab/>
        </w:r>
        <w:r w:rsidRPr="00466C88" w:rsidDel="00A47926">
          <w:rPr>
            <w:lang w:val="en-US"/>
          </w:rPr>
          <w:delText>Description</w:delText>
        </w:r>
      </w:del>
    </w:p>
    <w:p w14:paraId="62617864" w14:textId="17B93A1A" w:rsidR="00950564" w:rsidDel="00A47926" w:rsidRDefault="00950564" w:rsidP="00950564">
      <w:pPr>
        <w:pStyle w:val="Heading5"/>
        <w:rPr>
          <w:del w:id="194" w:author="Jukka Vialen" w:date="2025-05-21T08:59:00Z" w16du:dateUtc="2025-05-20T23:59:00Z"/>
          <w:lang w:val="en-US"/>
        </w:rPr>
      </w:pPr>
      <w:del w:id="195" w:author="Jukka Vialen" w:date="2025-05-21T08:59:00Z" w16du:dateUtc="2025-05-20T23:59:00Z">
        <w:r w:rsidDel="00A47926">
          <w:rPr>
            <w:lang w:val="en-US"/>
          </w:rPr>
          <w:delText>6.4.x.1.1</w:delText>
        </w:r>
        <w:r w:rsidDel="00A47926">
          <w:rPr>
            <w:lang w:val="en-US"/>
          </w:rPr>
          <w:tab/>
          <w:delText>Functional model and reference points</w:delText>
        </w:r>
      </w:del>
    </w:p>
    <w:p w14:paraId="5054768F" w14:textId="03622889" w:rsidR="00950564" w:rsidDel="00A47926" w:rsidRDefault="00950564" w:rsidP="00950564">
      <w:pPr>
        <w:pStyle w:val="Heading5"/>
        <w:rPr>
          <w:del w:id="196" w:author="Jukka Vialen" w:date="2025-05-21T08:59:00Z" w16du:dateUtc="2025-05-20T23:59:00Z"/>
          <w:lang w:val="en-US"/>
        </w:rPr>
      </w:pPr>
      <w:del w:id="197" w:author="Jukka Vialen" w:date="2025-05-21T08:59:00Z" w16du:dateUtc="2025-05-20T23:59:00Z">
        <w:r w:rsidDel="00A47926">
          <w:rPr>
            <w:lang w:val="en-US"/>
          </w:rPr>
          <w:delText>6.4.x.1.2</w:delText>
        </w:r>
        <w:r w:rsidDel="00A47926">
          <w:rPr>
            <w:lang w:val="en-US"/>
          </w:rPr>
          <w:tab/>
          <w:delText>Configurations</w:delText>
        </w:r>
      </w:del>
    </w:p>
    <w:p w14:paraId="53552ACF" w14:textId="3FCA016F" w:rsidR="00950564" w:rsidDel="00A47926" w:rsidRDefault="00950564" w:rsidP="00950564">
      <w:pPr>
        <w:pStyle w:val="Heading5"/>
        <w:rPr>
          <w:del w:id="198" w:author="Jukka Vialen" w:date="2025-05-21T08:59:00Z" w16du:dateUtc="2025-05-20T23:59:00Z"/>
          <w:lang w:val="en-US"/>
        </w:rPr>
      </w:pPr>
      <w:del w:id="199" w:author="Jukka Vialen" w:date="2025-05-21T08:59:00Z" w16du:dateUtc="2025-05-20T23:59:00Z">
        <w:r w:rsidDel="00A47926">
          <w:rPr>
            <w:lang w:val="en-US"/>
          </w:rPr>
          <w:delText>6.4.x.1.3</w:delText>
        </w:r>
        <w:r w:rsidDel="00A47926">
          <w:rPr>
            <w:lang w:val="en-US"/>
          </w:rPr>
          <w:tab/>
          <w:delText>Procedures</w:delText>
        </w:r>
      </w:del>
    </w:p>
    <w:p w14:paraId="05581F65" w14:textId="0DD9EF94" w:rsidR="00950564" w:rsidDel="00A47926" w:rsidRDefault="00950564" w:rsidP="00950564">
      <w:pPr>
        <w:pStyle w:val="Heading4"/>
        <w:rPr>
          <w:del w:id="200" w:author="Jukka Vialen" w:date="2025-05-21T08:59:00Z" w16du:dateUtc="2025-05-20T23:59:00Z"/>
          <w:lang w:val="en-US"/>
        </w:rPr>
      </w:pPr>
      <w:del w:id="201" w:author="Jukka Vialen" w:date="2025-05-21T08:59:00Z" w16du:dateUtc="2025-05-20T23:59:00Z">
        <w:r w:rsidRPr="00466C88" w:rsidDel="00A47926">
          <w:rPr>
            <w:lang w:val="en-US"/>
          </w:rPr>
          <w:delText>6.</w:delText>
        </w:r>
        <w:r w:rsidDel="00A47926">
          <w:rPr>
            <w:lang w:val="en-US"/>
          </w:rPr>
          <w:delText>4.x</w:delText>
        </w:r>
        <w:r w:rsidRPr="00466C88" w:rsidDel="00A47926">
          <w:rPr>
            <w:lang w:val="en-US"/>
          </w:rPr>
          <w:delText>.</w:delText>
        </w:r>
        <w:r w:rsidDel="00A47926">
          <w:rPr>
            <w:lang w:val="en-US"/>
          </w:rPr>
          <w:delText>2</w:delText>
        </w:r>
        <w:r w:rsidDel="00A47926">
          <w:rPr>
            <w:lang w:val="en-US"/>
          </w:rPr>
          <w:tab/>
          <w:delText>Impacts on existing functional entities and reference points</w:delText>
        </w:r>
      </w:del>
    </w:p>
    <w:p w14:paraId="20B91127" w14:textId="24815B03" w:rsidR="00950564" w:rsidDel="00A47926" w:rsidRDefault="00950564" w:rsidP="00950564">
      <w:pPr>
        <w:pStyle w:val="Heading4"/>
        <w:rPr>
          <w:del w:id="202" w:author="Jukka Vialen" w:date="2025-05-21T08:59:00Z" w16du:dateUtc="2025-05-20T23:59:00Z"/>
          <w:lang w:val="en-US"/>
        </w:rPr>
      </w:pPr>
      <w:del w:id="203" w:author="Jukka Vialen" w:date="2025-05-21T08:59:00Z" w16du:dateUtc="2025-05-20T23:59:00Z">
        <w:r w:rsidDel="00A47926">
          <w:rPr>
            <w:lang w:val="en-US"/>
          </w:rPr>
          <w:delText>6.4.x.3</w:delText>
        </w:r>
        <w:r w:rsidDel="00A47926">
          <w:rPr>
            <w:lang w:val="en-US"/>
          </w:rPr>
          <w:tab/>
          <w:delText>Solution evaluation</w:delText>
        </w:r>
      </w:del>
    </w:p>
    <w:p w14:paraId="76D3C621" w14:textId="2BA5D8DC" w:rsidR="00950564" w:rsidDel="00A47926" w:rsidRDefault="00950564" w:rsidP="00950564">
      <w:pPr>
        <w:pStyle w:val="Heading2"/>
        <w:rPr>
          <w:del w:id="204" w:author="Jukka Vialen" w:date="2025-05-21T08:59:00Z" w16du:dateUtc="2025-05-20T23:59:00Z"/>
        </w:rPr>
      </w:pPr>
      <w:bookmarkStart w:id="205" w:name="_Toc195275876"/>
      <w:del w:id="206" w:author="Jukka Vialen" w:date="2025-05-21T08:59:00Z" w16du:dateUtc="2025-05-20T23:59:00Z">
        <w:r w:rsidDel="00A47926">
          <w:delText>6.5</w:delText>
        </w:r>
        <w:r w:rsidDel="00A47926">
          <w:tab/>
          <w:delText>Interconnected MC systems and migrated users</w:delText>
        </w:r>
        <w:bookmarkEnd w:id="205"/>
      </w:del>
    </w:p>
    <w:p w14:paraId="3564CC56" w14:textId="63F08D24" w:rsidR="00950564" w:rsidDel="00A47926" w:rsidRDefault="00950564" w:rsidP="00950564">
      <w:pPr>
        <w:pStyle w:val="Heading3"/>
        <w:rPr>
          <w:del w:id="207" w:author="Jukka Vialen" w:date="2025-05-21T08:59:00Z" w16du:dateUtc="2025-05-20T23:59:00Z"/>
          <w:lang w:val="en-US"/>
        </w:rPr>
      </w:pPr>
      <w:bookmarkStart w:id="208" w:name="_Toc195275877"/>
      <w:del w:id="209" w:author="Jukka Vialen" w:date="2025-05-21T08:59:00Z" w16du:dateUtc="2025-05-20T23:59:00Z">
        <w:r w:rsidDel="00A47926">
          <w:rPr>
            <w:lang w:val="en-US"/>
          </w:rPr>
          <w:delText>6.5.x</w:delText>
        </w:r>
        <w:r w:rsidDel="00A47926">
          <w:rPr>
            <w:lang w:val="en-US"/>
          </w:rPr>
          <w:tab/>
          <w:delText xml:space="preserve">Solution x: </w:delText>
        </w:r>
        <w:r w:rsidRPr="00683809" w:rsidDel="00A47926">
          <w:rPr>
            <w:lang w:val="en-US"/>
          </w:rPr>
          <w:delText>&lt;Write solution title here</w:delText>
        </w:r>
        <w:r w:rsidRPr="00466C88" w:rsidDel="00A47926">
          <w:rPr>
            <w:lang w:val="en-US"/>
          </w:rPr>
          <w:delText>&gt;</w:delText>
        </w:r>
        <w:bookmarkEnd w:id="208"/>
      </w:del>
    </w:p>
    <w:p w14:paraId="76FFCBE4" w14:textId="24B27668" w:rsidR="00950564" w:rsidDel="00A47926" w:rsidRDefault="00950564" w:rsidP="00950564">
      <w:pPr>
        <w:pStyle w:val="Heading4"/>
        <w:rPr>
          <w:del w:id="210" w:author="Jukka Vialen" w:date="2025-05-21T08:59:00Z" w16du:dateUtc="2025-05-20T23:59:00Z"/>
          <w:lang w:val="en-US"/>
        </w:rPr>
      </w:pPr>
      <w:del w:id="211" w:author="Jukka Vialen" w:date="2025-05-21T08:59:00Z" w16du:dateUtc="2025-05-20T23:59:00Z">
        <w:r w:rsidRPr="00466C88" w:rsidDel="00A47926">
          <w:rPr>
            <w:lang w:val="en-US"/>
          </w:rPr>
          <w:delText>6.</w:delText>
        </w:r>
        <w:r w:rsidDel="00A47926">
          <w:rPr>
            <w:lang w:val="en-US"/>
          </w:rPr>
          <w:delText>5.x</w:delText>
        </w:r>
        <w:r w:rsidRPr="00466C88" w:rsidDel="00A47926">
          <w:rPr>
            <w:lang w:val="en-US"/>
          </w:rPr>
          <w:delText>.1</w:delText>
        </w:r>
        <w:r w:rsidDel="00A47926">
          <w:rPr>
            <w:lang w:val="en-US"/>
          </w:rPr>
          <w:tab/>
        </w:r>
        <w:r w:rsidRPr="00466C88" w:rsidDel="00A47926">
          <w:rPr>
            <w:lang w:val="en-US"/>
          </w:rPr>
          <w:delText>Description</w:delText>
        </w:r>
      </w:del>
    </w:p>
    <w:p w14:paraId="4E3DE310" w14:textId="715456B5" w:rsidR="00950564" w:rsidDel="00A47926" w:rsidRDefault="00950564" w:rsidP="00950564">
      <w:pPr>
        <w:pStyle w:val="Heading5"/>
        <w:rPr>
          <w:del w:id="212" w:author="Jukka Vialen" w:date="2025-05-21T08:59:00Z" w16du:dateUtc="2025-05-20T23:59:00Z"/>
          <w:lang w:val="en-US"/>
        </w:rPr>
      </w:pPr>
      <w:del w:id="213" w:author="Jukka Vialen" w:date="2025-05-21T08:59:00Z" w16du:dateUtc="2025-05-20T23:59:00Z">
        <w:r w:rsidDel="00A47926">
          <w:rPr>
            <w:lang w:val="en-US"/>
          </w:rPr>
          <w:delText>6.5.x.1.1</w:delText>
        </w:r>
        <w:r w:rsidDel="00A47926">
          <w:rPr>
            <w:lang w:val="en-US"/>
          </w:rPr>
          <w:tab/>
          <w:delText>Functional model and reference points</w:delText>
        </w:r>
      </w:del>
    </w:p>
    <w:p w14:paraId="373CB2C2" w14:textId="5AEE7EC7" w:rsidR="00950564" w:rsidDel="00A47926" w:rsidRDefault="00950564" w:rsidP="00950564">
      <w:pPr>
        <w:pStyle w:val="Heading5"/>
        <w:rPr>
          <w:del w:id="214" w:author="Jukka Vialen" w:date="2025-05-21T08:59:00Z" w16du:dateUtc="2025-05-20T23:59:00Z"/>
          <w:lang w:val="en-US"/>
        </w:rPr>
      </w:pPr>
      <w:del w:id="215" w:author="Jukka Vialen" w:date="2025-05-21T08:59:00Z" w16du:dateUtc="2025-05-20T23:59:00Z">
        <w:r w:rsidDel="00A47926">
          <w:rPr>
            <w:lang w:val="en-US"/>
          </w:rPr>
          <w:delText>6.5.x.1.2</w:delText>
        </w:r>
        <w:r w:rsidDel="00A47926">
          <w:rPr>
            <w:lang w:val="en-US"/>
          </w:rPr>
          <w:tab/>
          <w:delText>Configurations</w:delText>
        </w:r>
      </w:del>
    </w:p>
    <w:p w14:paraId="2EA27D11" w14:textId="3640A780" w:rsidR="00950564" w:rsidDel="00A47926" w:rsidRDefault="00950564" w:rsidP="00950564">
      <w:pPr>
        <w:pStyle w:val="Heading5"/>
        <w:rPr>
          <w:del w:id="216" w:author="Jukka Vialen" w:date="2025-05-21T08:59:00Z" w16du:dateUtc="2025-05-20T23:59:00Z"/>
          <w:lang w:val="en-US"/>
        </w:rPr>
      </w:pPr>
      <w:del w:id="217" w:author="Jukka Vialen" w:date="2025-05-21T08:59:00Z" w16du:dateUtc="2025-05-20T23:59:00Z">
        <w:r w:rsidDel="00A47926">
          <w:rPr>
            <w:lang w:val="en-US"/>
          </w:rPr>
          <w:delText>6.5.x.1.3</w:delText>
        </w:r>
        <w:r w:rsidDel="00A47926">
          <w:rPr>
            <w:lang w:val="en-US"/>
          </w:rPr>
          <w:tab/>
          <w:delText>Procedures</w:delText>
        </w:r>
      </w:del>
    </w:p>
    <w:p w14:paraId="2AA4BEAF" w14:textId="02FD5833" w:rsidR="00950564" w:rsidDel="00A47926" w:rsidRDefault="00950564" w:rsidP="00950564">
      <w:pPr>
        <w:pStyle w:val="Heading4"/>
        <w:rPr>
          <w:del w:id="218" w:author="Jukka Vialen" w:date="2025-05-21T08:59:00Z" w16du:dateUtc="2025-05-20T23:59:00Z"/>
          <w:lang w:val="en-US"/>
        </w:rPr>
      </w:pPr>
      <w:del w:id="219" w:author="Jukka Vialen" w:date="2025-05-21T08:59:00Z" w16du:dateUtc="2025-05-20T23:59:00Z">
        <w:r w:rsidRPr="00466C88" w:rsidDel="00A47926">
          <w:rPr>
            <w:lang w:val="en-US"/>
          </w:rPr>
          <w:delText>6.</w:delText>
        </w:r>
        <w:r w:rsidDel="00A47926">
          <w:rPr>
            <w:lang w:val="en-US"/>
          </w:rPr>
          <w:delText>5.x</w:delText>
        </w:r>
        <w:r w:rsidRPr="00466C88" w:rsidDel="00A47926">
          <w:rPr>
            <w:lang w:val="en-US"/>
          </w:rPr>
          <w:delText>.</w:delText>
        </w:r>
        <w:r w:rsidDel="00A47926">
          <w:rPr>
            <w:lang w:val="en-US"/>
          </w:rPr>
          <w:delText>2</w:delText>
        </w:r>
        <w:r w:rsidDel="00A47926">
          <w:rPr>
            <w:lang w:val="en-US"/>
          </w:rPr>
          <w:tab/>
          <w:delText>Impacts on existing functional entities and reference points</w:delText>
        </w:r>
      </w:del>
    </w:p>
    <w:p w14:paraId="0D33FA52" w14:textId="6CBA6770" w:rsidR="00950564" w:rsidDel="00A47926" w:rsidRDefault="00950564" w:rsidP="00950564">
      <w:pPr>
        <w:pStyle w:val="Heading4"/>
        <w:rPr>
          <w:del w:id="220" w:author="Jukka Vialen" w:date="2025-05-21T08:59:00Z" w16du:dateUtc="2025-05-20T23:59:00Z"/>
          <w:lang w:val="en-US"/>
        </w:rPr>
      </w:pPr>
      <w:del w:id="221" w:author="Jukka Vialen" w:date="2025-05-21T08:59:00Z" w16du:dateUtc="2025-05-20T23:59:00Z">
        <w:r w:rsidDel="00A47926">
          <w:rPr>
            <w:lang w:val="en-US"/>
          </w:rPr>
          <w:delText>6.5.x.3</w:delText>
        </w:r>
        <w:r w:rsidDel="00A47926">
          <w:rPr>
            <w:lang w:val="en-US"/>
          </w:rPr>
          <w:tab/>
          <w:delText>Solution evaluation</w:delText>
        </w:r>
      </w:del>
    </w:p>
    <w:p w14:paraId="1E16DEDA" w14:textId="22F1B5F3" w:rsidR="00950564" w:rsidDel="00A47926" w:rsidRDefault="00950564" w:rsidP="00950564">
      <w:pPr>
        <w:pStyle w:val="Heading2"/>
        <w:rPr>
          <w:del w:id="222" w:author="Jukka Vialen" w:date="2025-05-21T08:59:00Z" w16du:dateUtc="2025-05-20T23:59:00Z"/>
        </w:rPr>
      </w:pPr>
      <w:bookmarkStart w:id="223" w:name="_Toc195275878"/>
      <w:del w:id="224" w:author="Jukka Vialen" w:date="2025-05-21T08:59:00Z" w16du:dateUtc="2025-05-20T23:59:00Z">
        <w:r w:rsidDel="00A47926">
          <w:delText>6.6</w:delText>
        </w:r>
        <w:r w:rsidDel="00A47926">
          <w:tab/>
          <w:delText>Other</w:delText>
        </w:r>
        <w:bookmarkEnd w:id="223"/>
      </w:del>
    </w:p>
    <w:p w14:paraId="6E701A79" w14:textId="15A519B4" w:rsidR="00950564" w:rsidDel="00A47926" w:rsidRDefault="00950564" w:rsidP="00950564">
      <w:pPr>
        <w:pStyle w:val="Heading3"/>
        <w:rPr>
          <w:del w:id="225" w:author="Jukka Vialen" w:date="2025-05-21T08:59:00Z" w16du:dateUtc="2025-05-20T23:59:00Z"/>
          <w:lang w:val="en-US"/>
        </w:rPr>
      </w:pPr>
      <w:bookmarkStart w:id="226" w:name="_Toc195275879"/>
      <w:del w:id="227" w:author="Jukka Vialen" w:date="2025-05-21T08:59:00Z" w16du:dateUtc="2025-05-20T23:59:00Z">
        <w:r w:rsidDel="00A47926">
          <w:rPr>
            <w:lang w:val="en-US"/>
          </w:rPr>
          <w:delText>6.6.x</w:delText>
        </w:r>
        <w:r w:rsidDel="00A47926">
          <w:rPr>
            <w:lang w:val="en-US"/>
          </w:rPr>
          <w:tab/>
          <w:delText xml:space="preserve">Solution x: </w:delText>
        </w:r>
        <w:r w:rsidRPr="00683809" w:rsidDel="00A47926">
          <w:rPr>
            <w:lang w:val="en-US"/>
          </w:rPr>
          <w:delText>&lt;Write solution title here</w:delText>
        </w:r>
        <w:r w:rsidRPr="00466C88" w:rsidDel="00A47926">
          <w:rPr>
            <w:lang w:val="en-US"/>
          </w:rPr>
          <w:delText>&gt;</w:delText>
        </w:r>
        <w:bookmarkEnd w:id="226"/>
      </w:del>
    </w:p>
    <w:p w14:paraId="5DB48685" w14:textId="723B3335" w:rsidR="00950564" w:rsidDel="00A47926" w:rsidRDefault="00950564" w:rsidP="00950564">
      <w:pPr>
        <w:pStyle w:val="Heading4"/>
        <w:rPr>
          <w:del w:id="228" w:author="Jukka Vialen" w:date="2025-05-21T08:59:00Z" w16du:dateUtc="2025-05-20T23:59:00Z"/>
          <w:lang w:val="en-US"/>
        </w:rPr>
      </w:pPr>
      <w:del w:id="229" w:author="Jukka Vialen" w:date="2025-05-21T08:59:00Z" w16du:dateUtc="2025-05-20T23:59:00Z">
        <w:r w:rsidRPr="00466C88" w:rsidDel="00A47926">
          <w:rPr>
            <w:lang w:val="en-US"/>
          </w:rPr>
          <w:delText>6.</w:delText>
        </w:r>
        <w:r w:rsidDel="00A47926">
          <w:rPr>
            <w:lang w:val="en-US"/>
          </w:rPr>
          <w:delText>6.x</w:delText>
        </w:r>
        <w:r w:rsidRPr="00466C88" w:rsidDel="00A47926">
          <w:rPr>
            <w:lang w:val="en-US"/>
          </w:rPr>
          <w:delText>.1</w:delText>
        </w:r>
        <w:r w:rsidDel="00A47926">
          <w:rPr>
            <w:lang w:val="en-US"/>
          </w:rPr>
          <w:tab/>
        </w:r>
        <w:r w:rsidRPr="00466C88" w:rsidDel="00A47926">
          <w:rPr>
            <w:lang w:val="en-US"/>
          </w:rPr>
          <w:delText>Description</w:delText>
        </w:r>
      </w:del>
    </w:p>
    <w:p w14:paraId="7199922D" w14:textId="6D9C04EF" w:rsidR="00950564" w:rsidDel="00A47926" w:rsidRDefault="00950564" w:rsidP="00950564">
      <w:pPr>
        <w:pStyle w:val="Heading5"/>
        <w:rPr>
          <w:del w:id="230" w:author="Jukka Vialen" w:date="2025-05-21T08:59:00Z" w16du:dateUtc="2025-05-20T23:59:00Z"/>
          <w:lang w:val="en-US"/>
        </w:rPr>
      </w:pPr>
      <w:del w:id="231" w:author="Jukka Vialen" w:date="2025-05-21T08:59:00Z" w16du:dateUtc="2025-05-20T23:59:00Z">
        <w:r w:rsidDel="00A47926">
          <w:rPr>
            <w:lang w:val="en-US"/>
          </w:rPr>
          <w:delText>6.6.x.1.1</w:delText>
        </w:r>
        <w:r w:rsidDel="00A47926">
          <w:rPr>
            <w:lang w:val="en-US"/>
          </w:rPr>
          <w:tab/>
          <w:delText>Functional model and reference points</w:delText>
        </w:r>
      </w:del>
    </w:p>
    <w:p w14:paraId="2B89BDD6" w14:textId="57BA2F7A" w:rsidR="00950564" w:rsidDel="00A47926" w:rsidRDefault="00950564" w:rsidP="00950564">
      <w:pPr>
        <w:pStyle w:val="Heading5"/>
        <w:rPr>
          <w:del w:id="232" w:author="Jukka Vialen" w:date="2025-05-21T08:59:00Z" w16du:dateUtc="2025-05-20T23:59:00Z"/>
          <w:lang w:val="en-US"/>
        </w:rPr>
      </w:pPr>
      <w:del w:id="233" w:author="Jukka Vialen" w:date="2025-05-21T08:59:00Z" w16du:dateUtc="2025-05-20T23:59:00Z">
        <w:r w:rsidDel="00A47926">
          <w:rPr>
            <w:lang w:val="en-US"/>
          </w:rPr>
          <w:delText>6.6.x.1.2</w:delText>
        </w:r>
        <w:r w:rsidDel="00A47926">
          <w:rPr>
            <w:lang w:val="en-US"/>
          </w:rPr>
          <w:tab/>
          <w:delText>Configurations</w:delText>
        </w:r>
      </w:del>
    </w:p>
    <w:p w14:paraId="5E448D63" w14:textId="38931DA4" w:rsidR="00950564" w:rsidDel="00A47926" w:rsidRDefault="00950564" w:rsidP="00950564">
      <w:pPr>
        <w:pStyle w:val="Heading5"/>
        <w:rPr>
          <w:del w:id="234" w:author="Jukka Vialen" w:date="2025-05-21T08:59:00Z" w16du:dateUtc="2025-05-20T23:59:00Z"/>
          <w:lang w:val="en-US"/>
        </w:rPr>
      </w:pPr>
      <w:del w:id="235" w:author="Jukka Vialen" w:date="2025-05-21T08:59:00Z" w16du:dateUtc="2025-05-20T23:59:00Z">
        <w:r w:rsidDel="00A47926">
          <w:rPr>
            <w:lang w:val="en-US"/>
          </w:rPr>
          <w:delText>6.6.x.1.3</w:delText>
        </w:r>
        <w:r w:rsidDel="00A47926">
          <w:rPr>
            <w:lang w:val="en-US"/>
          </w:rPr>
          <w:tab/>
          <w:delText>Procedures</w:delText>
        </w:r>
      </w:del>
    </w:p>
    <w:p w14:paraId="06F0F638" w14:textId="0B282301" w:rsidR="00950564" w:rsidDel="00A47926" w:rsidRDefault="00950564" w:rsidP="00950564">
      <w:pPr>
        <w:pStyle w:val="Heading4"/>
        <w:rPr>
          <w:del w:id="236" w:author="Jukka Vialen" w:date="2025-05-21T08:59:00Z" w16du:dateUtc="2025-05-20T23:59:00Z"/>
          <w:lang w:val="en-US"/>
        </w:rPr>
      </w:pPr>
      <w:del w:id="237" w:author="Jukka Vialen" w:date="2025-05-21T08:59:00Z" w16du:dateUtc="2025-05-20T23:59:00Z">
        <w:r w:rsidRPr="00466C88" w:rsidDel="00A47926">
          <w:rPr>
            <w:lang w:val="en-US"/>
          </w:rPr>
          <w:delText>6.</w:delText>
        </w:r>
        <w:r w:rsidDel="00A47926">
          <w:rPr>
            <w:lang w:val="en-US"/>
          </w:rPr>
          <w:delText>6.x</w:delText>
        </w:r>
        <w:r w:rsidRPr="00466C88" w:rsidDel="00A47926">
          <w:rPr>
            <w:lang w:val="en-US"/>
          </w:rPr>
          <w:delText>.</w:delText>
        </w:r>
        <w:r w:rsidDel="00A47926">
          <w:rPr>
            <w:lang w:val="en-US"/>
          </w:rPr>
          <w:delText>2</w:delText>
        </w:r>
        <w:r w:rsidDel="00A47926">
          <w:rPr>
            <w:lang w:val="en-US"/>
          </w:rPr>
          <w:tab/>
          <w:delText>Impacts on existing functional entities and reference points</w:delText>
        </w:r>
      </w:del>
    </w:p>
    <w:p w14:paraId="6522815B" w14:textId="0C286EA4" w:rsidR="00950564" w:rsidDel="00A47926" w:rsidRDefault="00950564" w:rsidP="00950564">
      <w:pPr>
        <w:pStyle w:val="Heading4"/>
        <w:rPr>
          <w:del w:id="238" w:author="Jukka Vialen" w:date="2025-05-21T08:59:00Z" w16du:dateUtc="2025-05-20T23:59:00Z"/>
          <w:lang w:val="en-US"/>
        </w:rPr>
      </w:pPr>
      <w:del w:id="239" w:author="Jukka Vialen" w:date="2025-05-21T08:59:00Z" w16du:dateUtc="2025-05-20T23:59:00Z">
        <w:r w:rsidDel="00A47926">
          <w:rPr>
            <w:lang w:val="en-US"/>
          </w:rPr>
          <w:lastRenderedPageBreak/>
          <w:delText>6.6.x.3</w:delText>
        </w:r>
        <w:r w:rsidDel="00A47926">
          <w:rPr>
            <w:lang w:val="en-US"/>
          </w:rPr>
          <w:tab/>
          <w:delText>Solution evaluation</w:delText>
        </w:r>
      </w:del>
    </w:p>
    <w:p w14:paraId="7F7B565C" w14:textId="39ACFAF6" w:rsidR="00D83F23" w:rsidRDefault="00D83F23">
      <w:pPr>
        <w:spacing w:after="0"/>
        <w:rPr>
          <w:noProof/>
          <w:lang w:val="en-US"/>
        </w:rPr>
      </w:pPr>
    </w:p>
    <w:p w14:paraId="3C248CCE" w14:textId="613A81B7" w:rsidR="00D83F23" w:rsidRDefault="00D83F23">
      <w:pPr>
        <w:spacing w:after="0"/>
        <w:rPr>
          <w:noProof/>
          <w:lang w:val="en-US"/>
        </w:rPr>
      </w:pPr>
    </w:p>
    <w:p w14:paraId="3F135B5E" w14:textId="77777777" w:rsidR="00D83F23" w:rsidRDefault="00D83F23" w:rsidP="00D83F23">
      <w:pPr>
        <w:spacing w:after="0"/>
        <w:rPr>
          <w:noProof/>
          <w:lang w:val="en-US"/>
        </w:rPr>
      </w:pPr>
    </w:p>
    <w:p w14:paraId="64A507AD" w14:textId="4C70B26A"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sectPr w:rsidR="00D83F2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10674" w14:textId="77777777" w:rsidR="00AC160E" w:rsidRDefault="00AC160E">
      <w:r>
        <w:separator/>
      </w:r>
    </w:p>
  </w:endnote>
  <w:endnote w:type="continuationSeparator" w:id="0">
    <w:p w14:paraId="2F75FFA0" w14:textId="77777777" w:rsidR="00AC160E" w:rsidRDefault="00AC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E63A1" w14:textId="134D360A" w:rsidR="00184FE9" w:rsidRDefault="00184FE9" w:rsidP="00184FE9">
    <w:pPr>
      <w:pStyle w:val="Footer"/>
      <w:jc w:val="left"/>
    </w:pPr>
    <w:bookmarkStart w:id="241" w:name="TITUS1FooterPrimary"/>
    <w:r w:rsidRPr="00184FE9">
      <w:rPr>
        <w:b w:val="0"/>
        <w:i w:val="0"/>
        <w:color w:val="FFFFFF"/>
        <w:sz w:val="17"/>
      </w:rPr>
      <w:t>.</w:t>
    </w:r>
    <w:bookmarkEnd w:id="24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5D8D9" w14:textId="77777777" w:rsidR="00AC160E" w:rsidRDefault="00AC160E">
      <w:r>
        <w:separator/>
      </w:r>
    </w:p>
  </w:footnote>
  <w:footnote w:type="continuationSeparator" w:id="0">
    <w:p w14:paraId="2E554483" w14:textId="77777777" w:rsidR="00AC160E" w:rsidRDefault="00AC1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BFC79" w14:textId="4D553917" w:rsidR="00184FE9" w:rsidRDefault="00184FE9" w:rsidP="00184FE9">
    <w:pPr>
      <w:pStyle w:val="Header"/>
      <w:tabs>
        <w:tab w:val="right" w:pos="9639"/>
      </w:tabs>
    </w:pPr>
    <w:bookmarkStart w:id="240" w:name="TITUS1HeaderPrimary"/>
    <w:r w:rsidRPr="00184FE9">
      <w:rPr>
        <w:b w:val="0"/>
        <w:color w:val="FFFFFF"/>
        <w:sz w:val="17"/>
      </w:rPr>
      <w:t>.</w:t>
    </w:r>
    <w:bookmarkEnd w:id="240"/>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82F4B"/>
    <w:multiLevelType w:val="hybridMultilevel"/>
    <w:tmpl w:val="CB5C22AA"/>
    <w:lvl w:ilvl="0" w:tplc="A43E483E">
      <w:start w:val="6"/>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3"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16cid:durableId="511140759">
    <w:abstractNumId w:val="1"/>
  </w:num>
  <w:num w:numId="2" w16cid:durableId="1002661742">
    <w:abstractNumId w:val="2"/>
  </w:num>
  <w:num w:numId="3" w16cid:durableId="1648512028">
    <w:abstractNumId w:val="3"/>
  </w:num>
  <w:num w:numId="4" w16cid:durableId="1317563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7874"/>
    <w:rsid w:val="00062A46"/>
    <w:rsid w:val="00072D44"/>
    <w:rsid w:val="0009009F"/>
    <w:rsid w:val="00091508"/>
    <w:rsid w:val="000928D3"/>
    <w:rsid w:val="0009717D"/>
    <w:rsid w:val="000A1C77"/>
    <w:rsid w:val="000A5BBF"/>
    <w:rsid w:val="000B0102"/>
    <w:rsid w:val="000B6310"/>
    <w:rsid w:val="000C5B5E"/>
    <w:rsid w:val="000C5D59"/>
    <w:rsid w:val="000C6598"/>
    <w:rsid w:val="000E7C88"/>
    <w:rsid w:val="000F315B"/>
    <w:rsid w:val="000F73CB"/>
    <w:rsid w:val="000F76CD"/>
    <w:rsid w:val="0010002F"/>
    <w:rsid w:val="00107AAB"/>
    <w:rsid w:val="0012798E"/>
    <w:rsid w:val="0013504C"/>
    <w:rsid w:val="00135915"/>
    <w:rsid w:val="00150DCB"/>
    <w:rsid w:val="001526CE"/>
    <w:rsid w:val="001553AD"/>
    <w:rsid w:val="0015571C"/>
    <w:rsid w:val="001562DA"/>
    <w:rsid w:val="00156707"/>
    <w:rsid w:val="00181C36"/>
    <w:rsid w:val="00184FE9"/>
    <w:rsid w:val="00187D24"/>
    <w:rsid w:val="00191351"/>
    <w:rsid w:val="001A1C18"/>
    <w:rsid w:val="001B792B"/>
    <w:rsid w:val="001C7C81"/>
    <w:rsid w:val="001E41F3"/>
    <w:rsid w:val="001E5A1C"/>
    <w:rsid w:val="001F4566"/>
    <w:rsid w:val="00202062"/>
    <w:rsid w:val="0020225A"/>
    <w:rsid w:val="002037A2"/>
    <w:rsid w:val="002055DD"/>
    <w:rsid w:val="002100CD"/>
    <w:rsid w:val="00210E61"/>
    <w:rsid w:val="00212015"/>
    <w:rsid w:val="00212FF7"/>
    <w:rsid w:val="00215ABA"/>
    <w:rsid w:val="00232D54"/>
    <w:rsid w:val="0024311E"/>
    <w:rsid w:val="00247FAF"/>
    <w:rsid w:val="00262BAD"/>
    <w:rsid w:val="002634BB"/>
    <w:rsid w:val="0027153B"/>
    <w:rsid w:val="002751D4"/>
    <w:rsid w:val="00275D12"/>
    <w:rsid w:val="00290A6D"/>
    <w:rsid w:val="00297FD0"/>
    <w:rsid w:val="002A412E"/>
    <w:rsid w:val="002B1F0E"/>
    <w:rsid w:val="002B38EA"/>
    <w:rsid w:val="002C683F"/>
    <w:rsid w:val="002C7EBF"/>
    <w:rsid w:val="002D16C0"/>
    <w:rsid w:val="002F21BF"/>
    <w:rsid w:val="002F289B"/>
    <w:rsid w:val="00300DF9"/>
    <w:rsid w:val="00302A4C"/>
    <w:rsid w:val="00307245"/>
    <w:rsid w:val="00310980"/>
    <w:rsid w:val="003131B7"/>
    <w:rsid w:val="003135FB"/>
    <w:rsid w:val="00314FC3"/>
    <w:rsid w:val="003177C4"/>
    <w:rsid w:val="0033170D"/>
    <w:rsid w:val="00332812"/>
    <w:rsid w:val="0033282A"/>
    <w:rsid w:val="00332BBF"/>
    <w:rsid w:val="00332E36"/>
    <w:rsid w:val="00336BC2"/>
    <w:rsid w:val="003373C8"/>
    <w:rsid w:val="00344E6A"/>
    <w:rsid w:val="00347CAD"/>
    <w:rsid w:val="003554A5"/>
    <w:rsid w:val="00370041"/>
    <w:rsid w:val="00370766"/>
    <w:rsid w:val="00374986"/>
    <w:rsid w:val="003905FB"/>
    <w:rsid w:val="003C08DA"/>
    <w:rsid w:val="003C5237"/>
    <w:rsid w:val="003E29EF"/>
    <w:rsid w:val="003F00E8"/>
    <w:rsid w:val="003F5562"/>
    <w:rsid w:val="00400063"/>
    <w:rsid w:val="004030E6"/>
    <w:rsid w:val="00406C7A"/>
    <w:rsid w:val="004103EB"/>
    <w:rsid w:val="004120CD"/>
    <w:rsid w:val="00412829"/>
    <w:rsid w:val="00417430"/>
    <w:rsid w:val="00424B44"/>
    <w:rsid w:val="00425A80"/>
    <w:rsid w:val="004263A1"/>
    <w:rsid w:val="00426610"/>
    <w:rsid w:val="00436BAB"/>
    <w:rsid w:val="00443BB8"/>
    <w:rsid w:val="00445737"/>
    <w:rsid w:val="004543B0"/>
    <w:rsid w:val="0045594B"/>
    <w:rsid w:val="0046589F"/>
    <w:rsid w:val="004668DF"/>
    <w:rsid w:val="004769C5"/>
    <w:rsid w:val="004818B1"/>
    <w:rsid w:val="00486FED"/>
    <w:rsid w:val="004900CE"/>
    <w:rsid w:val="0049014B"/>
    <w:rsid w:val="00491579"/>
    <w:rsid w:val="0049211E"/>
    <w:rsid w:val="0049670D"/>
    <w:rsid w:val="00496E41"/>
    <w:rsid w:val="004A1BB0"/>
    <w:rsid w:val="004A5E08"/>
    <w:rsid w:val="004A6CE2"/>
    <w:rsid w:val="004B2E9C"/>
    <w:rsid w:val="004C2F36"/>
    <w:rsid w:val="004D5F95"/>
    <w:rsid w:val="004D6DE0"/>
    <w:rsid w:val="004E302C"/>
    <w:rsid w:val="004E67AB"/>
    <w:rsid w:val="004F4C36"/>
    <w:rsid w:val="0050780D"/>
    <w:rsid w:val="00521039"/>
    <w:rsid w:val="00521FBF"/>
    <w:rsid w:val="00525DE5"/>
    <w:rsid w:val="0052615C"/>
    <w:rsid w:val="0053064E"/>
    <w:rsid w:val="00545828"/>
    <w:rsid w:val="0056449A"/>
    <w:rsid w:val="005660BD"/>
    <w:rsid w:val="00567FC9"/>
    <w:rsid w:val="00585996"/>
    <w:rsid w:val="0058703A"/>
    <w:rsid w:val="005A2C5A"/>
    <w:rsid w:val="005A3F92"/>
    <w:rsid w:val="005A4024"/>
    <w:rsid w:val="005A405C"/>
    <w:rsid w:val="005B5D33"/>
    <w:rsid w:val="005C1635"/>
    <w:rsid w:val="005D5305"/>
    <w:rsid w:val="005E1623"/>
    <w:rsid w:val="005E2C44"/>
    <w:rsid w:val="005E4909"/>
    <w:rsid w:val="005E594C"/>
    <w:rsid w:val="005F6A7C"/>
    <w:rsid w:val="00600DC4"/>
    <w:rsid w:val="00603517"/>
    <w:rsid w:val="00607CA1"/>
    <w:rsid w:val="006413AA"/>
    <w:rsid w:val="00642835"/>
    <w:rsid w:val="0065003E"/>
    <w:rsid w:val="0066354E"/>
    <w:rsid w:val="00665EA1"/>
    <w:rsid w:val="00681DA1"/>
    <w:rsid w:val="00690ED5"/>
    <w:rsid w:val="0069455C"/>
    <w:rsid w:val="006960D0"/>
    <w:rsid w:val="00697C19"/>
    <w:rsid w:val="006A0945"/>
    <w:rsid w:val="006A0FAB"/>
    <w:rsid w:val="006A241A"/>
    <w:rsid w:val="006A6271"/>
    <w:rsid w:val="006B360D"/>
    <w:rsid w:val="006C170D"/>
    <w:rsid w:val="006D0C4E"/>
    <w:rsid w:val="006D4207"/>
    <w:rsid w:val="006E21FB"/>
    <w:rsid w:val="006E2A0E"/>
    <w:rsid w:val="007010B6"/>
    <w:rsid w:val="00702D97"/>
    <w:rsid w:val="007039E5"/>
    <w:rsid w:val="00712A2B"/>
    <w:rsid w:val="00713847"/>
    <w:rsid w:val="00722FA4"/>
    <w:rsid w:val="00726946"/>
    <w:rsid w:val="00731A0A"/>
    <w:rsid w:val="00732381"/>
    <w:rsid w:val="0073780F"/>
    <w:rsid w:val="007479F4"/>
    <w:rsid w:val="0075544F"/>
    <w:rsid w:val="00770A9F"/>
    <w:rsid w:val="00771AE6"/>
    <w:rsid w:val="007825D3"/>
    <w:rsid w:val="007826F3"/>
    <w:rsid w:val="00793741"/>
    <w:rsid w:val="00794412"/>
    <w:rsid w:val="007A065D"/>
    <w:rsid w:val="007A4A08"/>
    <w:rsid w:val="007B0683"/>
    <w:rsid w:val="007B3F4F"/>
    <w:rsid w:val="007B4183"/>
    <w:rsid w:val="007B512A"/>
    <w:rsid w:val="007B6F1D"/>
    <w:rsid w:val="007C2097"/>
    <w:rsid w:val="007C5607"/>
    <w:rsid w:val="007D3AD2"/>
    <w:rsid w:val="007E0DCE"/>
    <w:rsid w:val="007E16D9"/>
    <w:rsid w:val="007E703E"/>
    <w:rsid w:val="007F4FDC"/>
    <w:rsid w:val="00800104"/>
    <w:rsid w:val="00805C80"/>
    <w:rsid w:val="0080691C"/>
    <w:rsid w:val="00817868"/>
    <w:rsid w:val="00821D4C"/>
    <w:rsid w:val="008253FF"/>
    <w:rsid w:val="00835308"/>
    <w:rsid w:val="00837283"/>
    <w:rsid w:val="00843C3D"/>
    <w:rsid w:val="008479B0"/>
    <w:rsid w:val="00847D51"/>
    <w:rsid w:val="0085467E"/>
    <w:rsid w:val="00855E96"/>
    <w:rsid w:val="00856B98"/>
    <w:rsid w:val="00870E1C"/>
    <w:rsid w:val="00870EE7"/>
    <w:rsid w:val="00873B74"/>
    <w:rsid w:val="00881AEE"/>
    <w:rsid w:val="00881D2F"/>
    <w:rsid w:val="00893390"/>
    <w:rsid w:val="008A0451"/>
    <w:rsid w:val="008A23E9"/>
    <w:rsid w:val="008A5E86"/>
    <w:rsid w:val="008B1118"/>
    <w:rsid w:val="008B3DB0"/>
    <w:rsid w:val="008B6B24"/>
    <w:rsid w:val="008C1E65"/>
    <w:rsid w:val="008D069C"/>
    <w:rsid w:val="008E1E40"/>
    <w:rsid w:val="008E299D"/>
    <w:rsid w:val="008E448A"/>
    <w:rsid w:val="008F33A2"/>
    <w:rsid w:val="008F647C"/>
    <w:rsid w:val="008F686C"/>
    <w:rsid w:val="009012A3"/>
    <w:rsid w:val="00911348"/>
    <w:rsid w:val="00914BF7"/>
    <w:rsid w:val="00920F4D"/>
    <w:rsid w:val="00934B69"/>
    <w:rsid w:val="009359C8"/>
    <w:rsid w:val="00946F9E"/>
    <w:rsid w:val="00950564"/>
    <w:rsid w:val="00954242"/>
    <w:rsid w:val="00957D6A"/>
    <w:rsid w:val="009754BB"/>
    <w:rsid w:val="009947C8"/>
    <w:rsid w:val="009A3CCE"/>
    <w:rsid w:val="009A772F"/>
    <w:rsid w:val="009B560B"/>
    <w:rsid w:val="009C61B9"/>
    <w:rsid w:val="009E3297"/>
    <w:rsid w:val="009F327C"/>
    <w:rsid w:val="009F7FF6"/>
    <w:rsid w:val="00A200DC"/>
    <w:rsid w:val="00A26C77"/>
    <w:rsid w:val="00A31A66"/>
    <w:rsid w:val="00A33D66"/>
    <w:rsid w:val="00A3669C"/>
    <w:rsid w:val="00A46057"/>
    <w:rsid w:val="00A476F8"/>
    <w:rsid w:val="00A47926"/>
    <w:rsid w:val="00A47E70"/>
    <w:rsid w:val="00A526CC"/>
    <w:rsid w:val="00A72326"/>
    <w:rsid w:val="00A823B2"/>
    <w:rsid w:val="00A8322D"/>
    <w:rsid w:val="00A862B9"/>
    <w:rsid w:val="00A90827"/>
    <w:rsid w:val="00A91F8C"/>
    <w:rsid w:val="00AA5AEF"/>
    <w:rsid w:val="00AA76AB"/>
    <w:rsid w:val="00AB0C79"/>
    <w:rsid w:val="00AB6534"/>
    <w:rsid w:val="00AB7D92"/>
    <w:rsid w:val="00AC160E"/>
    <w:rsid w:val="00AD2965"/>
    <w:rsid w:val="00AD384E"/>
    <w:rsid w:val="00AD5813"/>
    <w:rsid w:val="00AD7C25"/>
    <w:rsid w:val="00AE6876"/>
    <w:rsid w:val="00AF79C3"/>
    <w:rsid w:val="00B05B9E"/>
    <w:rsid w:val="00B10879"/>
    <w:rsid w:val="00B15EB6"/>
    <w:rsid w:val="00B258BB"/>
    <w:rsid w:val="00B35C6C"/>
    <w:rsid w:val="00B46356"/>
    <w:rsid w:val="00B660D7"/>
    <w:rsid w:val="00B66D06"/>
    <w:rsid w:val="00B74C22"/>
    <w:rsid w:val="00B754CE"/>
    <w:rsid w:val="00B8024E"/>
    <w:rsid w:val="00B841C8"/>
    <w:rsid w:val="00B95BA0"/>
    <w:rsid w:val="00B95BC8"/>
    <w:rsid w:val="00BA016E"/>
    <w:rsid w:val="00BB5765"/>
    <w:rsid w:val="00BB5DFC"/>
    <w:rsid w:val="00BC7EB8"/>
    <w:rsid w:val="00BD1DA1"/>
    <w:rsid w:val="00BD279D"/>
    <w:rsid w:val="00BE06A7"/>
    <w:rsid w:val="00BE2A73"/>
    <w:rsid w:val="00BF3DA1"/>
    <w:rsid w:val="00C07199"/>
    <w:rsid w:val="00C0753E"/>
    <w:rsid w:val="00C1041E"/>
    <w:rsid w:val="00C123D3"/>
    <w:rsid w:val="00C1723F"/>
    <w:rsid w:val="00C217B8"/>
    <w:rsid w:val="00C21836"/>
    <w:rsid w:val="00C218F9"/>
    <w:rsid w:val="00C35B9B"/>
    <w:rsid w:val="00C47E99"/>
    <w:rsid w:val="00C524DD"/>
    <w:rsid w:val="00C54F42"/>
    <w:rsid w:val="00C61362"/>
    <w:rsid w:val="00C66D3A"/>
    <w:rsid w:val="00C824D0"/>
    <w:rsid w:val="00C87F9B"/>
    <w:rsid w:val="00C913A1"/>
    <w:rsid w:val="00C953E5"/>
    <w:rsid w:val="00C95985"/>
    <w:rsid w:val="00C96EAE"/>
    <w:rsid w:val="00CA36CD"/>
    <w:rsid w:val="00CA3886"/>
    <w:rsid w:val="00CA4650"/>
    <w:rsid w:val="00CA6F5E"/>
    <w:rsid w:val="00CB1493"/>
    <w:rsid w:val="00CB204C"/>
    <w:rsid w:val="00CC22D4"/>
    <w:rsid w:val="00CC45BD"/>
    <w:rsid w:val="00CC4806"/>
    <w:rsid w:val="00CC5026"/>
    <w:rsid w:val="00CC65BA"/>
    <w:rsid w:val="00CD1719"/>
    <w:rsid w:val="00CD2478"/>
    <w:rsid w:val="00CD3417"/>
    <w:rsid w:val="00CE21CA"/>
    <w:rsid w:val="00D0472E"/>
    <w:rsid w:val="00D075A9"/>
    <w:rsid w:val="00D218E3"/>
    <w:rsid w:val="00D2328E"/>
    <w:rsid w:val="00D23A71"/>
    <w:rsid w:val="00D35805"/>
    <w:rsid w:val="00D407B1"/>
    <w:rsid w:val="00D51F39"/>
    <w:rsid w:val="00D51F9C"/>
    <w:rsid w:val="00D54E8C"/>
    <w:rsid w:val="00D65026"/>
    <w:rsid w:val="00D658A3"/>
    <w:rsid w:val="00D70D86"/>
    <w:rsid w:val="00D83BF8"/>
    <w:rsid w:val="00D83F23"/>
    <w:rsid w:val="00D844A7"/>
    <w:rsid w:val="00DA1AC4"/>
    <w:rsid w:val="00DA3A0F"/>
    <w:rsid w:val="00DA4A78"/>
    <w:rsid w:val="00DA75EC"/>
    <w:rsid w:val="00DC492A"/>
    <w:rsid w:val="00DD30F3"/>
    <w:rsid w:val="00DE37E9"/>
    <w:rsid w:val="00DF0057"/>
    <w:rsid w:val="00DF2503"/>
    <w:rsid w:val="00E00442"/>
    <w:rsid w:val="00E01BCD"/>
    <w:rsid w:val="00E1161B"/>
    <w:rsid w:val="00E15771"/>
    <w:rsid w:val="00E16179"/>
    <w:rsid w:val="00E20CD5"/>
    <w:rsid w:val="00E215CD"/>
    <w:rsid w:val="00E22736"/>
    <w:rsid w:val="00E2764E"/>
    <w:rsid w:val="00E32FD7"/>
    <w:rsid w:val="00E348FE"/>
    <w:rsid w:val="00E404E3"/>
    <w:rsid w:val="00E412FD"/>
    <w:rsid w:val="00E42C12"/>
    <w:rsid w:val="00E43851"/>
    <w:rsid w:val="00E44676"/>
    <w:rsid w:val="00E50C3F"/>
    <w:rsid w:val="00E5646D"/>
    <w:rsid w:val="00E67682"/>
    <w:rsid w:val="00E71595"/>
    <w:rsid w:val="00E73004"/>
    <w:rsid w:val="00E74E32"/>
    <w:rsid w:val="00E81B1F"/>
    <w:rsid w:val="00E81BF9"/>
    <w:rsid w:val="00E84466"/>
    <w:rsid w:val="00E855CA"/>
    <w:rsid w:val="00E946C2"/>
    <w:rsid w:val="00EB4FA3"/>
    <w:rsid w:val="00EB6884"/>
    <w:rsid w:val="00EB77F5"/>
    <w:rsid w:val="00EC658C"/>
    <w:rsid w:val="00ED4616"/>
    <w:rsid w:val="00ED5B7D"/>
    <w:rsid w:val="00EE376E"/>
    <w:rsid w:val="00EE7D7C"/>
    <w:rsid w:val="00EF0CC9"/>
    <w:rsid w:val="00EF2CB8"/>
    <w:rsid w:val="00F06166"/>
    <w:rsid w:val="00F10DFC"/>
    <w:rsid w:val="00F171D1"/>
    <w:rsid w:val="00F20362"/>
    <w:rsid w:val="00F25D98"/>
    <w:rsid w:val="00F27894"/>
    <w:rsid w:val="00F300FB"/>
    <w:rsid w:val="00F335EB"/>
    <w:rsid w:val="00F5389E"/>
    <w:rsid w:val="00F545AC"/>
    <w:rsid w:val="00F56BA7"/>
    <w:rsid w:val="00F610E7"/>
    <w:rsid w:val="00F65CCD"/>
    <w:rsid w:val="00F81736"/>
    <w:rsid w:val="00F91B99"/>
    <w:rsid w:val="00F9205A"/>
    <w:rsid w:val="00F92762"/>
    <w:rsid w:val="00F946A3"/>
    <w:rsid w:val="00F954CF"/>
    <w:rsid w:val="00F95B00"/>
    <w:rsid w:val="00F95E21"/>
    <w:rsid w:val="00FA2D63"/>
    <w:rsid w:val="00FB6386"/>
    <w:rsid w:val="00FC77DE"/>
    <w:rsid w:val="00FD188A"/>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character" w:customStyle="1" w:styleId="NOChar">
    <w:name w:val="NO Char"/>
    <w:link w:val="NO"/>
    <w:locked/>
    <w:rsid w:val="00E215CD"/>
    <w:rPr>
      <w:rFonts w:ascii="Times New Roman" w:hAnsi="Times New Roman"/>
      <w:lang w:val="en-GB" w:eastAsia="en-US"/>
    </w:rPr>
  </w:style>
  <w:style w:type="paragraph" w:styleId="Revision">
    <w:name w:val="Revision"/>
    <w:hidden/>
    <w:uiPriority w:val="99"/>
    <w:semiHidden/>
    <w:rsid w:val="001C7C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1237</Words>
  <Characters>7052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Jukka Vialen</cp:lastModifiedBy>
  <cp:revision>2</cp:revision>
  <cp:lastPrinted>1899-12-31T23:00:00Z</cp:lastPrinted>
  <dcterms:created xsi:type="dcterms:W3CDTF">2025-05-22T05:10:00Z</dcterms:created>
  <dcterms:modified xsi:type="dcterms:W3CDTF">2025-05-22T05:10:00Z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ef06a3fe-4629-4d3c-9d92-7603f4fce203</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